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43863" w14:textId="5DB33BFE" w:rsidR="001879FC" w:rsidRPr="00C73CD2" w:rsidRDefault="001879FC" w:rsidP="001879FC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 w:rsidRPr="0012393B">
        <w:rPr>
          <w:b/>
          <w:sz w:val="24"/>
          <w:szCs w:val="24"/>
          <w:lang w:eastAsia="en-GB"/>
        </w:rPr>
        <w:t>3GPP TSG-RAN WG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 xml:space="preserve"> Meeting #1</w:t>
      </w:r>
      <w:r>
        <w:rPr>
          <w:rFonts w:eastAsia="宋体"/>
          <w:b/>
          <w:sz w:val="24"/>
          <w:szCs w:val="24"/>
          <w:lang w:eastAsia="zh-CN"/>
        </w:rPr>
        <w:t>1</w:t>
      </w:r>
      <w:r w:rsidR="00751563">
        <w:rPr>
          <w:rFonts w:eastAsia="宋体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electronic</w:t>
      </w:r>
      <w:r w:rsidRPr="0012393B">
        <w:rPr>
          <w:b/>
          <w:sz w:val="24"/>
          <w:szCs w:val="24"/>
          <w:lang w:eastAsia="en-GB"/>
        </w:rPr>
        <w:tab/>
        <w:t>R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-</w:t>
      </w:r>
      <w:r w:rsidR="007B4143" w:rsidRPr="0012393B">
        <w:rPr>
          <w:b/>
          <w:sz w:val="24"/>
          <w:szCs w:val="24"/>
          <w:lang w:eastAsia="en-GB"/>
        </w:rPr>
        <w:t>2</w:t>
      </w:r>
      <w:r w:rsidR="007B4143">
        <w:rPr>
          <w:b/>
          <w:sz w:val="24"/>
          <w:szCs w:val="24"/>
          <w:lang w:eastAsia="en-GB"/>
        </w:rPr>
        <w:t>1</w:t>
      </w:r>
      <w:r w:rsidR="007B4143">
        <w:rPr>
          <w:b/>
          <w:sz w:val="24"/>
          <w:szCs w:val="24"/>
          <w:lang w:eastAsia="en-GB"/>
        </w:rPr>
        <w:t>4411</w:t>
      </w:r>
    </w:p>
    <w:p w14:paraId="5AB3F944" w14:textId="4A4F12FF" w:rsidR="001879FC" w:rsidRDefault="004420F5" w:rsidP="001879FC">
      <w:pPr>
        <w:spacing w:after="0"/>
        <w:jc w:val="both"/>
        <w:rPr>
          <w:b/>
          <w:sz w:val="24"/>
          <w:szCs w:val="24"/>
          <w:lang w:eastAsia="en-GB"/>
        </w:rPr>
      </w:pPr>
      <w:r w:rsidRPr="004420F5">
        <w:rPr>
          <w:rFonts w:eastAsia="宋体"/>
          <w:b/>
          <w:sz w:val="24"/>
          <w:szCs w:val="24"/>
          <w:lang w:eastAsia="zh-CN"/>
        </w:rPr>
        <w:t>Online</w:t>
      </w:r>
      <w:r>
        <w:rPr>
          <w:rFonts w:eastAsia="宋体"/>
          <w:b/>
          <w:sz w:val="24"/>
          <w:szCs w:val="24"/>
          <w:lang w:eastAsia="zh-CN"/>
        </w:rPr>
        <w:t xml:space="preserve">, </w:t>
      </w:r>
      <w:r w:rsidRPr="004420F5">
        <w:rPr>
          <w:rFonts w:eastAsia="宋体"/>
          <w:b/>
          <w:sz w:val="24"/>
          <w:szCs w:val="24"/>
          <w:lang w:eastAsia="zh-CN"/>
        </w:rPr>
        <w:t>1</w:t>
      </w:r>
      <w:r w:rsidR="00751563">
        <w:rPr>
          <w:rFonts w:eastAsia="宋体"/>
          <w:b/>
          <w:sz w:val="24"/>
          <w:szCs w:val="24"/>
          <w:lang w:eastAsia="zh-CN"/>
        </w:rPr>
        <w:t>6</w:t>
      </w:r>
      <w:r w:rsidRPr="004420F5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420F5">
        <w:rPr>
          <w:rFonts w:eastAsia="宋体"/>
          <w:b/>
          <w:sz w:val="24"/>
          <w:szCs w:val="24"/>
          <w:lang w:eastAsia="zh-CN"/>
        </w:rPr>
        <w:t xml:space="preserve"> – 2</w:t>
      </w:r>
      <w:r w:rsidR="00751563">
        <w:rPr>
          <w:rFonts w:eastAsia="宋体"/>
          <w:b/>
          <w:sz w:val="24"/>
          <w:szCs w:val="24"/>
          <w:lang w:eastAsia="zh-CN"/>
        </w:rPr>
        <w:t>6</w:t>
      </w:r>
      <w:r w:rsidRPr="004420F5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420F5">
        <w:rPr>
          <w:rFonts w:eastAsia="宋体"/>
          <w:b/>
          <w:sz w:val="24"/>
          <w:szCs w:val="24"/>
          <w:lang w:eastAsia="zh-CN"/>
        </w:rPr>
        <w:t xml:space="preserve"> </w:t>
      </w:r>
      <w:r w:rsidR="00751563">
        <w:rPr>
          <w:rFonts w:eastAsia="宋体"/>
          <w:b/>
          <w:sz w:val="24"/>
          <w:szCs w:val="24"/>
          <w:lang w:eastAsia="zh-CN"/>
        </w:rPr>
        <w:t>Aug</w:t>
      </w:r>
      <w:r w:rsidR="00A41DA3" w:rsidRPr="00A41DA3">
        <w:rPr>
          <w:rFonts w:eastAsia="宋体"/>
          <w:b/>
          <w:sz w:val="24"/>
          <w:szCs w:val="24"/>
          <w:lang w:eastAsia="zh-CN"/>
        </w:rPr>
        <w:t xml:space="preserve"> 2021</w:t>
      </w:r>
    </w:p>
    <w:p w14:paraId="456E9499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3E4784D4" w14:textId="0F341BB0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420F5">
        <w:rPr>
          <w:rFonts w:eastAsia="宋体" w:cs="Arial"/>
          <w:b/>
          <w:bCs/>
          <w:sz w:val="24"/>
          <w:szCs w:val="24"/>
          <w:lang w:val="en-US" w:eastAsia="zh-CN"/>
        </w:rPr>
        <w:t>18.</w:t>
      </w:r>
      <w:r w:rsidR="00AA2DC8">
        <w:rPr>
          <w:rFonts w:eastAsia="宋体" w:cs="Arial"/>
          <w:b/>
          <w:bCs/>
          <w:sz w:val="24"/>
          <w:szCs w:val="24"/>
          <w:lang w:val="en-US" w:eastAsia="zh-CN"/>
        </w:rPr>
        <w:t>4.</w:t>
      </w:r>
      <w:r w:rsidR="004420F5">
        <w:rPr>
          <w:rFonts w:eastAsia="宋体" w:cs="Arial"/>
          <w:b/>
          <w:bCs/>
          <w:sz w:val="24"/>
          <w:szCs w:val="24"/>
          <w:lang w:val="en-US" w:eastAsia="zh-CN"/>
        </w:rPr>
        <w:t>3</w:t>
      </w:r>
    </w:p>
    <w:p w14:paraId="58BF8B49" w14:textId="411FBF95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  <w:r w:rsidR="004420F5">
        <w:rPr>
          <w:rFonts w:cs="Arial"/>
          <w:b/>
          <w:bCs/>
          <w:sz w:val="24"/>
          <w:lang w:val="en-US"/>
        </w:rPr>
        <w:t xml:space="preserve"> (</w:t>
      </w:r>
      <w:r w:rsidR="004420F5" w:rsidRPr="004420F5">
        <w:rPr>
          <w:rFonts w:cs="Arial"/>
          <w:b/>
          <w:bCs/>
          <w:sz w:val="24"/>
          <w:lang w:val="en-US"/>
        </w:rPr>
        <w:t>moderator</w:t>
      </w:r>
      <w:r w:rsidR="004420F5">
        <w:rPr>
          <w:rFonts w:cs="Arial"/>
          <w:b/>
          <w:bCs/>
          <w:sz w:val="24"/>
          <w:lang w:val="en-US"/>
        </w:rPr>
        <w:t>)</w:t>
      </w:r>
      <w:r w:rsidR="00154280" w:rsidRPr="00154280">
        <w:rPr>
          <w:rFonts w:cs="Arial"/>
          <w:b/>
          <w:bCs/>
          <w:sz w:val="24"/>
          <w:lang w:val="en-US"/>
        </w:rPr>
        <w:t>,</w:t>
      </w:r>
      <w:r w:rsidR="00154280">
        <w:rPr>
          <w:rFonts w:cs="Arial"/>
          <w:b/>
          <w:bCs/>
          <w:sz w:val="24"/>
          <w:lang w:val="en-US"/>
        </w:rPr>
        <w:t xml:space="preserve"> </w:t>
      </w:r>
      <w:r w:rsidR="00154280" w:rsidRPr="00154280">
        <w:rPr>
          <w:rFonts w:cs="Arial"/>
          <w:b/>
          <w:bCs/>
          <w:sz w:val="24"/>
          <w:lang w:val="en-US"/>
        </w:rPr>
        <w:t>ZTE</w:t>
      </w:r>
    </w:p>
    <w:p w14:paraId="474F5A4B" w14:textId="7FFFA7F3" w:rsidR="00DD2E8C" w:rsidRPr="00702AD8" w:rsidRDefault="00501135" w:rsidP="00732975">
      <w:pPr>
        <w:tabs>
          <w:tab w:val="left" w:pos="1985"/>
        </w:tabs>
        <w:jc w:val="both"/>
        <w:rPr>
          <w:rFonts w:cs="Arial"/>
          <w:b/>
          <w:bCs/>
          <w:sz w:val="24"/>
          <w:lang w:val="en-US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r w:rsidR="0089682B">
        <w:rPr>
          <w:rFonts w:cs="Arial"/>
          <w:b/>
          <w:bCs/>
          <w:sz w:val="24"/>
          <w:lang w:val="en-US"/>
        </w:rPr>
        <w:t xml:space="preserve">TP for </w:t>
      </w:r>
      <w:proofErr w:type="spellStart"/>
      <w:r w:rsidR="00702AD8" w:rsidRPr="00702AD8">
        <w:rPr>
          <w:rFonts w:cs="Arial"/>
          <w:b/>
          <w:bCs/>
          <w:sz w:val="24"/>
          <w:lang w:val="en-US"/>
        </w:rPr>
        <w:t>AIRAN</w:t>
      </w:r>
      <w:r w:rsidR="0089682B">
        <w:rPr>
          <w:rFonts w:cs="Arial"/>
          <w:b/>
          <w:bCs/>
          <w:sz w:val="24"/>
          <w:lang w:val="en-US"/>
        </w:rPr>
        <w:t>_</w:t>
      </w:r>
      <w:r w:rsidR="00702AD8" w:rsidRPr="00702AD8">
        <w:rPr>
          <w:rFonts w:cs="Arial"/>
          <w:b/>
          <w:bCs/>
          <w:sz w:val="24"/>
          <w:lang w:val="en-US"/>
        </w:rPr>
        <w:t>Mob</w:t>
      </w:r>
      <w:r w:rsidR="009E2E78">
        <w:rPr>
          <w:rFonts w:cs="Arial"/>
          <w:b/>
          <w:bCs/>
          <w:sz w:val="24"/>
          <w:lang w:val="en-US"/>
        </w:rPr>
        <w:t>i</w:t>
      </w:r>
      <w:r w:rsidR="00702AD8" w:rsidRPr="00702AD8">
        <w:rPr>
          <w:rFonts w:cs="Arial"/>
          <w:b/>
          <w:bCs/>
          <w:sz w:val="24"/>
          <w:lang w:val="en-US"/>
        </w:rPr>
        <w:t>litySolution</w:t>
      </w:r>
      <w:proofErr w:type="spellEnd"/>
    </w:p>
    <w:p w14:paraId="4A47C2DE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3E0B8D66" w14:textId="2C65B63D" w:rsidR="0089682B" w:rsidRDefault="00DC08A1" w:rsidP="0089682B">
      <w:pPr>
        <w:pStyle w:val="1"/>
        <w:jc w:val="both"/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89682B">
        <w:t>TP to TR 37.817</w:t>
      </w:r>
    </w:p>
    <w:p w14:paraId="7F347618" w14:textId="77777777" w:rsidR="0089682B" w:rsidRDefault="0089682B" w:rsidP="0089682B">
      <w:pPr>
        <w:pStyle w:val="EX"/>
        <w:ind w:left="0" w:firstLine="0"/>
        <w:jc w:val="center"/>
        <w:rPr>
          <w:color w:val="FF0000"/>
        </w:rPr>
      </w:pPr>
      <w:r>
        <w:rPr>
          <w:color w:val="FF0000"/>
          <w:highlight w:val="yellow"/>
        </w:rPr>
        <w:t>-----------------------------------Start of Changes-----------------------------------</w:t>
      </w:r>
    </w:p>
    <w:p w14:paraId="4CBD6CA1" w14:textId="3B5DC114" w:rsidR="006D1F8F" w:rsidRDefault="006D1F8F" w:rsidP="0089682B">
      <w:pPr>
        <w:pStyle w:val="1"/>
        <w:rPr>
          <w:rFonts w:eastAsia="宋体" w:cs="Arial"/>
          <w:sz w:val="32"/>
          <w:szCs w:val="32"/>
          <w:lang w:eastAsia="zh-CN"/>
        </w:rPr>
      </w:pPr>
    </w:p>
    <w:p w14:paraId="47157B21" w14:textId="40D604D8" w:rsidR="0089682B" w:rsidRDefault="0089682B" w:rsidP="0089682B">
      <w:pPr>
        <w:pStyle w:val="2"/>
        <w:ind w:left="0" w:firstLine="0"/>
      </w:pPr>
      <w:r>
        <w:rPr>
          <w:szCs w:val="32"/>
        </w:rPr>
        <w:t>5.3 Mobility Optimization</w:t>
      </w:r>
    </w:p>
    <w:p w14:paraId="1E217656" w14:textId="77777777" w:rsidR="0089682B" w:rsidRDefault="0089682B" w:rsidP="0089682B">
      <w:pPr>
        <w:pStyle w:val="3"/>
        <w:rPr>
          <w:lang w:eastAsia="zh-CN"/>
        </w:rPr>
      </w:pPr>
      <w:r>
        <w:rPr>
          <w:lang w:eastAsia="zh-CN"/>
        </w:rPr>
        <w:t>5</w:t>
      </w:r>
      <w:r>
        <w:rPr>
          <w:lang w:eastAsia="ja-JP"/>
        </w:rPr>
        <w:t>.3.1</w:t>
      </w:r>
      <w:r>
        <w:rPr>
          <w:lang w:eastAsia="ja-JP"/>
        </w:rPr>
        <w:tab/>
      </w:r>
      <w:r>
        <w:rPr>
          <w:lang w:eastAsia="zh-CN"/>
        </w:rPr>
        <w:t>Use case description</w:t>
      </w:r>
    </w:p>
    <w:p w14:paraId="04C57073" w14:textId="5F61BB0A" w:rsidR="0089682B" w:rsidRDefault="0089682B" w:rsidP="0089682B">
      <w:pPr>
        <w:jc w:val="both"/>
        <w:rPr>
          <w:lang w:val="en-US"/>
        </w:rPr>
      </w:pPr>
      <w:r w:rsidRPr="006A197B">
        <w:rPr>
          <w:lang w:val="en-US"/>
        </w:rPr>
        <w:t xml:space="preserve">Mobility management is the scheme to guarantee the service-continuity during the mobility by minimizing the call drops, RLFs, unnecessary handovers, </w:t>
      </w:r>
      <w:r>
        <w:rPr>
          <w:lang w:val="en-US"/>
        </w:rPr>
        <w:t xml:space="preserve">and </w:t>
      </w:r>
      <w:r w:rsidRPr="006A197B">
        <w:rPr>
          <w:lang w:val="en-US"/>
        </w:rPr>
        <w:t xml:space="preserve">ping-pong. For the future high-frequency network, as the coverage of a single node decreases, the frequency for UE to handover between nodes becomes high, especially for high-mobility UE. In addition, for the applications characterized with the stringent QoS requirements such as reliability, latency etc., the </w:t>
      </w:r>
      <w:proofErr w:type="spellStart"/>
      <w:r w:rsidRPr="006A197B">
        <w:rPr>
          <w:lang w:val="en-US"/>
        </w:rPr>
        <w:t>QoE</w:t>
      </w:r>
      <w:proofErr w:type="spellEnd"/>
      <w:r w:rsidRPr="006A197B">
        <w:rPr>
          <w:lang w:val="en-US"/>
        </w:rPr>
        <w:t xml:space="preserve"> is sensitive to the handover performance, so that mobility management should avoid unsuccessful handover and reduce the latency during handover procedure. However, for the conventional method, it is challengeable for trial-and-error-based scheme to achieve nearly zero-failure handover. The unsuccessful handover cases are the main reason for packet dropping or extra delay during the mobility period, which is unexpected for the packet-drop-intolerant and low-latency applications. In addition, the effectiveness of adjustment based on feedback may be weak due to randomness and inconstancy of transmission environment</w:t>
      </w:r>
      <w:r>
        <w:rPr>
          <w:lang w:val="en-US"/>
        </w:rPr>
        <w:t xml:space="preserve">. Besides the baseline case of mobility, areas of optimization for mobility include dual connectivity, CHO, and DAPS, which each have additional aspects to handle in the optimization of </w:t>
      </w:r>
      <w:r w:rsidR="00F47C07">
        <w:rPr>
          <w:lang w:val="en-US"/>
        </w:rPr>
        <w:t>mobility</w:t>
      </w:r>
      <w:r>
        <w:rPr>
          <w:lang w:val="en-US"/>
        </w:rPr>
        <w:t xml:space="preserve">. </w:t>
      </w:r>
    </w:p>
    <w:p w14:paraId="2577AFE4" w14:textId="77777777" w:rsidR="0089682B" w:rsidRDefault="0089682B" w:rsidP="0089682B">
      <w:pPr>
        <w:jc w:val="both"/>
      </w:pPr>
      <w:r>
        <w:t>Mobility aspects of SON that can be enhanced by the use of AI/ML include</w:t>
      </w:r>
    </w:p>
    <w:p w14:paraId="7BA37592" w14:textId="77777777" w:rsidR="0089682B" w:rsidRDefault="0089682B" w:rsidP="0089682B">
      <w:pPr>
        <w:numPr>
          <w:ilvl w:val="0"/>
          <w:numId w:val="4"/>
        </w:numPr>
        <w:overflowPunct/>
        <w:autoSpaceDE/>
        <w:autoSpaceDN/>
        <w:adjustRightInd/>
        <w:spacing w:after="180"/>
        <w:jc w:val="both"/>
        <w:textAlignment w:val="auto"/>
      </w:pPr>
      <w:r>
        <w:t>Reduction of the probability of unintended events</w:t>
      </w:r>
    </w:p>
    <w:p w14:paraId="48E267A3" w14:textId="77777777" w:rsidR="0089682B" w:rsidRDefault="0089682B" w:rsidP="0089682B">
      <w:pPr>
        <w:numPr>
          <w:ilvl w:val="0"/>
          <w:numId w:val="4"/>
        </w:numPr>
        <w:overflowPunct/>
        <w:autoSpaceDE/>
        <w:autoSpaceDN/>
        <w:adjustRightInd/>
        <w:spacing w:after="180"/>
        <w:jc w:val="both"/>
        <w:textAlignment w:val="auto"/>
      </w:pPr>
      <w:r>
        <w:t>UE Location/Mobility/Performance prediction</w:t>
      </w:r>
    </w:p>
    <w:p w14:paraId="30AEACF6" w14:textId="77777777" w:rsidR="0089682B" w:rsidRDefault="0089682B" w:rsidP="0089682B">
      <w:pPr>
        <w:numPr>
          <w:ilvl w:val="0"/>
          <w:numId w:val="4"/>
        </w:numPr>
        <w:overflowPunct/>
        <w:autoSpaceDE/>
        <w:autoSpaceDN/>
        <w:adjustRightInd/>
        <w:spacing w:after="180"/>
        <w:jc w:val="both"/>
        <w:textAlignment w:val="auto"/>
      </w:pPr>
      <w:r>
        <w:lastRenderedPageBreak/>
        <w:t xml:space="preserve">Traffic Steering </w:t>
      </w:r>
    </w:p>
    <w:p w14:paraId="382E1D8E" w14:textId="77777777" w:rsidR="0089682B" w:rsidRPr="006B342A" w:rsidRDefault="0089682B" w:rsidP="0089682B">
      <w:pPr>
        <w:jc w:val="both"/>
        <w:rPr>
          <w:b/>
          <w:bCs/>
        </w:rPr>
      </w:pPr>
      <w:r w:rsidRPr="006B342A">
        <w:rPr>
          <w:b/>
          <w:bCs/>
        </w:rPr>
        <w:t xml:space="preserve">Reduction of the probability of unintended events associated with mobility. </w:t>
      </w:r>
    </w:p>
    <w:p w14:paraId="5C308F4D" w14:textId="77777777" w:rsidR="0089682B" w:rsidRDefault="0089682B" w:rsidP="0089682B">
      <w:pPr>
        <w:jc w:val="both"/>
      </w:pPr>
      <w:r>
        <w:t>Examples of such unintended events are:</w:t>
      </w:r>
    </w:p>
    <w:p w14:paraId="4DF65816" w14:textId="77777777" w:rsidR="0089682B" w:rsidRDefault="0089682B" w:rsidP="0089682B">
      <w:pPr>
        <w:numPr>
          <w:ilvl w:val="0"/>
          <w:numId w:val="9"/>
        </w:numPr>
        <w:overflowPunct/>
        <w:autoSpaceDE/>
        <w:autoSpaceDN/>
        <w:adjustRightInd/>
        <w:spacing w:after="180"/>
        <w:jc w:val="both"/>
        <w:textAlignment w:val="auto"/>
      </w:pPr>
      <w:r>
        <w:t>Intra-system Too Late Handover: A radio link failure (RLF) occurs after the UE has stayed for a long period of time in the cell; the UE attempts to re-establish the radio link connection in a different cell.</w:t>
      </w:r>
    </w:p>
    <w:p w14:paraId="7E9E1908" w14:textId="77777777" w:rsidR="0089682B" w:rsidRDefault="0089682B" w:rsidP="0089682B">
      <w:pPr>
        <w:numPr>
          <w:ilvl w:val="0"/>
          <w:numId w:val="9"/>
        </w:numPr>
        <w:overflowPunct/>
        <w:autoSpaceDE/>
        <w:autoSpaceDN/>
        <w:adjustRightInd/>
        <w:spacing w:after="180"/>
        <w:jc w:val="both"/>
        <w:textAlignment w:val="auto"/>
      </w:pPr>
      <w:r>
        <w:t>Intra-system Too Early Handover: An RLF occurs shortly after a successful handover from a source cell to a target cell or a handover failure occurs during the handover procedure; the UE attempts to re-establish the radio link connection in the source cell.</w:t>
      </w:r>
    </w:p>
    <w:p w14:paraId="12334E55" w14:textId="77777777" w:rsidR="0089682B" w:rsidRDefault="0089682B" w:rsidP="0089682B">
      <w:pPr>
        <w:numPr>
          <w:ilvl w:val="0"/>
          <w:numId w:val="9"/>
        </w:numPr>
        <w:overflowPunct/>
        <w:autoSpaceDE/>
        <w:autoSpaceDN/>
        <w:adjustRightInd/>
        <w:spacing w:after="180"/>
        <w:jc w:val="both"/>
        <w:textAlignment w:val="auto"/>
      </w:pPr>
      <w:r>
        <w:t>Intra-system Handover to Wrong Cell: An RLF occurs shortly after a successful handover from a source cell to a target cell or a handover failure occurs during the handover procedure; the UE attempts to re-establish the radio link connection in a cell other than the source cell and the target cell.</w:t>
      </w:r>
    </w:p>
    <w:p w14:paraId="5550C142" w14:textId="20D775D0" w:rsidR="0089682B" w:rsidRDefault="0089682B" w:rsidP="0089682B">
      <w:pPr>
        <w:jc w:val="both"/>
      </w:pPr>
      <w:r>
        <w:t xml:space="preserve">RAN Intelligence could observe multiple HO events with associated parameters, use this information to train </w:t>
      </w:r>
      <w:r w:rsidR="007745EF">
        <w:t xml:space="preserve">a </w:t>
      </w:r>
      <w:r>
        <w:t>ML model and try to identify sets of parameters that lead to successful H</w:t>
      </w:r>
      <w:r w:rsidR="002479B1">
        <w:t>O</w:t>
      </w:r>
      <w:r>
        <w:t>s and sets of parameters that lead to unintended events.</w:t>
      </w:r>
    </w:p>
    <w:p w14:paraId="1612EB87" w14:textId="77777777" w:rsidR="0089682B" w:rsidRPr="006B342A" w:rsidRDefault="0089682B" w:rsidP="0089682B">
      <w:pPr>
        <w:jc w:val="both"/>
        <w:rPr>
          <w:b/>
          <w:bCs/>
        </w:rPr>
      </w:pPr>
      <w:r w:rsidRPr="006B342A">
        <w:rPr>
          <w:b/>
          <w:bCs/>
        </w:rPr>
        <w:t>UE Location/Mobility</w:t>
      </w:r>
      <w:r>
        <w:rPr>
          <w:b/>
          <w:bCs/>
        </w:rPr>
        <w:t>/Performance</w:t>
      </w:r>
      <w:r w:rsidRPr="006B342A">
        <w:rPr>
          <w:b/>
          <w:bCs/>
        </w:rPr>
        <w:t xml:space="preserve"> Prediction</w:t>
      </w:r>
    </w:p>
    <w:p w14:paraId="6EE258C1" w14:textId="77777777" w:rsidR="0089682B" w:rsidRDefault="0089682B" w:rsidP="0089682B">
      <w:pPr>
        <w:pStyle w:val="proposaltext"/>
      </w:pPr>
      <w:r w:rsidRPr="0089682B">
        <w:rPr>
          <w:rFonts w:hint="eastAsia"/>
        </w:rPr>
        <w:t>Predicting UE</w:t>
      </w:r>
      <w:r w:rsidRPr="0089682B">
        <w:t>’</w:t>
      </w:r>
      <w:r w:rsidRPr="0089682B">
        <w:rPr>
          <w:rFonts w:hint="eastAsia"/>
        </w:rPr>
        <w:t>s location is a key part for mobility optimisation</w:t>
      </w:r>
      <w:r>
        <w:rPr>
          <w:rFonts w:hint="eastAsia"/>
        </w:rPr>
        <w:t>, as many RRM actions related to mobility (</w:t>
      </w:r>
      <w:proofErr w:type="gramStart"/>
      <w:r>
        <w:rPr>
          <w:rFonts w:hint="eastAsia"/>
        </w:rPr>
        <w:t>e.g.</w:t>
      </w:r>
      <w:proofErr w:type="gramEnd"/>
      <w:r>
        <w:rPr>
          <w:rFonts w:hint="eastAsia"/>
        </w:rPr>
        <w:t xml:space="preserve"> selecting handover target cells) can benefit from the predicted UE location</w:t>
      </w:r>
      <w:r>
        <w:t>/trajectory.</w:t>
      </w:r>
      <w:r>
        <w:rPr>
          <w:rFonts w:hint="eastAsia"/>
        </w:rPr>
        <w:t xml:space="preserve"> </w:t>
      </w:r>
      <w:r>
        <w:t>UE mobility prediction is also one key factor in the optimization of early data forwarding particularly for CHO. UE Performance prediction when the UE is served by certain cells is a key factor in determining which is the best mobility target for maximisation of efficiency and performance.</w:t>
      </w:r>
    </w:p>
    <w:p w14:paraId="7C73E596" w14:textId="77777777" w:rsidR="0089682B" w:rsidRPr="00617DD7" w:rsidRDefault="0089682B" w:rsidP="0089682B">
      <w:pPr>
        <w:jc w:val="both"/>
        <w:rPr>
          <w:b/>
          <w:bCs/>
        </w:rPr>
      </w:pPr>
      <w:r w:rsidRPr="00617DD7">
        <w:rPr>
          <w:b/>
          <w:bCs/>
        </w:rPr>
        <w:t>Traffic Steering</w:t>
      </w:r>
    </w:p>
    <w:p w14:paraId="053BA6E7" w14:textId="23874717" w:rsidR="0089682B" w:rsidRDefault="0089682B" w:rsidP="0089682B">
      <w:pPr>
        <w:jc w:val="both"/>
      </w:pPr>
      <w:r>
        <w:t xml:space="preserve">Efficient resource handling can be achieved </w:t>
      </w:r>
      <w:r w:rsidR="0004786E">
        <w:t xml:space="preserve">by </w:t>
      </w:r>
      <w:r>
        <w:t>adjusting handover trigger</w:t>
      </w:r>
      <w:r w:rsidR="0004786E">
        <w:t>s</w:t>
      </w:r>
      <w:r>
        <w:t xml:space="preserve"> and selecting optimal combination of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/</w:t>
      </w:r>
      <w:proofErr w:type="spellStart"/>
      <w:r>
        <w:t>Scells</w:t>
      </w:r>
      <w:proofErr w:type="spellEnd"/>
      <w:r>
        <w:t xml:space="preserve"> to serve a </w:t>
      </w:r>
      <w:r w:rsidR="0004786E">
        <w:t>UE</w:t>
      </w:r>
      <w:r>
        <w:t xml:space="preserve">. </w:t>
      </w:r>
    </w:p>
    <w:p w14:paraId="5C7EA5B0" w14:textId="77777777" w:rsidR="0089682B" w:rsidRDefault="0089682B" w:rsidP="0089682B">
      <w:pPr>
        <w:jc w:val="both"/>
      </w:pPr>
      <w:r>
        <w:t xml:space="preserve">Existing traffic steering can also be improved by providing a RAN node with information related to mobility or dual connectivity. </w:t>
      </w:r>
    </w:p>
    <w:p w14:paraId="01A72C81" w14:textId="77777777" w:rsidR="0089682B" w:rsidRDefault="0089682B" w:rsidP="0089682B">
      <w:pPr>
        <w:jc w:val="both"/>
      </w:pPr>
      <w:r>
        <w:t xml:space="preserve">For example, before initiating a handover, the source </w:t>
      </w:r>
      <w:proofErr w:type="spellStart"/>
      <w:r>
        <w:t>gNB</w:t>
      </w:r>
      <w:proofErr w:type="spellEnd"/>
      <w:r>
        <w:t xml:space="preserve">, could use feedbacks on UE performance collected for successful handovers occurred in the past and received from </w:t>
      </w:r>
      <w:proofErr w:type="spellStart"/>
      <w:r>
        <w:t>neighboring</w:t>
      </w:r>
      <w:proofErr w:type="spellEnd"/>
      <w:r>
        <w:t xml:space="preserve"> </w:t>
      </w:r>
      <w:proofErr w:type="spellStart"/>
      <w:r>
        <w:t>gNBs</w:t>
      </w:r>
      <w:proofErr w:type="spellEnd"/>
      <w:r>
        <w:t xml:space="preserve">. </w:t>
      </w:r>
    </w:p>
    <w:p w14:paraId="056302FF" w14:textId="17BF0417" w:rsidR="0089682B" w:rsidRDefault="0089682B" w:rsidP="0089682B">
      <w:pPr>
        <w:jc w:val="both"/>
      </w:pPr>
      <w:r>
        <w:t xml:space="preserve">Similarly, for the case of dual connectivity, before triggering the addition of a secondary </w:t>
      </w:r>
      <w:proofErr w:type="spellStart"/>
      <w:r>
        <w:t>gNB</w:t>
      </w:r>
      <w:proofErr w:type="spellEnd"/>
      <w:r>
        <w:t xml:space="preserve"> or triggering SN change, an </w:t>
      </w:r>
      <w:proofErr w:type="spellStart"/>
      <w:r w:rsidR="00F56611">
        <w:t>g</w:t>
      </w:r>
      <w:r>
        <w:t>NB</w:t>
      </w:r>
      <w:proofErr w:type="spellEnd"/>
      <w:r>
        <w:t xml:space="preserve"> could use information (feedbacks) received in the past from the </w:t>
      </w:r>
      <w:proofErr w:type="spellStart"/>
      <w:r>
        <w:t>gNB</w:t>
      </w:r>
      <w:proofErr w:type="spellEnd"/>
      <w:r>
        <w:t xml:space="preserve"> for successfully completed SN Addition or SN Change procedures.</w:t>
      </w:r>
    </w:p>
    <w:p w14:paraId="4276919B" w14:textId="77777777" w:rsidR="0089682B" w:rsidRDefault="0089682B" w:rsidP="0089682B">
      <w:pPr>
        <w:jc w:val="both"/>
      </w:pPr>
      <w:r>
        <w:t>In the two reported examples, the source RAN node of a mobility event, or the RAN node acting as Master Node (</w:t>
      </w:r>
      <w:proofErr w:type="gramStart"/>
      <w:r>
        <w:t>a</w:t>
      </w:r>
      <w:proofErr w:type="gramEnd"/>
      <w:r>
        <w:t xml:space="preserve"> </w:t>
      </w:r>
      <w:proofErr w:type="spellStart"/>
      <w:r>
        <w:t>eNB</w:t>
      </w:r>
      <w:proofErr w:type="spellEnd"/>
      <w:r>
        <w:t xml:space="preserve"> for EN-DC, a </w:t>
      </w:r>
      <w:proofErr w:type="spellStart"/>
      <w:r>
        <w:t>gNB</w:t>
      </w:r>
      <w:proofErr w:type="spellEnd"/>
      <w:r>
        <w:t xml:space="preserve"> for NR-DC) can use feedbacks received from the other RAN node, as input to an AI/ML function supporting traffic related decisions (e.g. selection of target cell in case of mobility, selection of a </w:t>
      </w:r>
      <w:proofErr w:type="spellStart"/>
      <w:r>
        <w:t>PSCell</w:t>
      </w:r>
      <w:proofErr w:type="spellEnd"/>
      <w:r>
        <w:t xml:space="preserve"> / </w:t>
      </w:r>
      <w:proofErr w:type="spellStart"/>
      <w:r>
        <w:t>Scell</w:t>
      </w:r>
      <w:proofErr w:type="spellEnd"/>
      <w:r>
        <w:t>(s) in the other case), so that future decisions can be optimized.</w:t>
      </w:r>
    </w:p>
    <w:p w14:paraId="59BCC9A5" w14:textId="77777777" w:rsidR="0089682B" w:rsidRDefault="0089682B" w:rsidP="0089682B">
      <w:pPr>
        <w:pStyle w:val="3"/>
        <w:rPr>
          <w:lang w:eastAsia="zh-CN"/>
        </w:rPr>
      </w:pPr>
      <w:r>
        <w:rPr>
          <w:lang w:eastAsia="zh-CN"/>
        </w:rPr>
        <w:t>5.3.2</w:t>
      </w:r>
      <w:r>
        <w:rPr>
          <w:lang w:eastAsia="zh-CN"/>
        </w:rPr>
        <w:tab/>
        <w:t>Solutions and standard impacts</w:t>
      </w:r>
    </w:p>
    <w:p w14:paraId="5690B3F5" w14:textId="1D1ABABD" w:rsidR="00404D2C" w:rsidRDefault="0089682B" w:rsidP="00EC2042">
      <w:pPr>
        <w:rPr>
          <w:i/>
          <w:color w:val="FF0000"/>
          <w:lang w:eastAsia="zh-CN"/>
        </w:rPr>
      </w:pPr>
      <w:r w:rsidRPr="000C0CD9">
        <w:rPr>
          <w:rFonts w:hint="eastAsia"/>
          <w:i/>
          <w:color w:val="FF0000"/>
          <w:lang w:eastAsia="zh-CN"/>
        </w:rPr>
        <w:t xml:space="preserve">Editor Note: Capture the solutions for the </w:t>
      </w:r>
      <w:r w:rsidRPr="000C0CD9">
        <w:rPr>
          <w:i/>
          <w:color w:val="FF0000"/>
          <w:lang w:eastAsia="zh-CN"/>
        </w:rPr>
        <w:t>use case, including potential standard impacts on existing Nodes, functions, and interfaces</w:t>
      </w:r>
    </w:p>
    <w:p w14:paraId="6B2B4862" w14:textId="77777777" w:rsidR="00EC2042" w:rsidRPr="00EC2042" w:rsidRDefault="00EC2042" w:rsidP="00EC2042">
      <w:pPr>
        <w:jc w:val="both"/>
        <w:rPr>
          <w:ins w:id="0" w:author="CMCC" w:date="2021-08-24T18:03:00Z"/>
          <w:rFonts w:eastAsiaTheme="minorEastAsia"/>
          <w:bCs/>
          <w:color w:val="000000" w:themeColor="text1"/>
          <w:lang w:eastAsia="zh-CN"/>
        </w:rPr>
      </w:pPr>
      <w:ins w:id="1" w:author="CMCC" w:date="2021-08-24T18:03:00Z"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Considering the locations of AI/ML Model Training and Model Performance for mobility solution, following two options are considered: </w:t>
        </w:r>
      </w:ins>
    </w:p>
    <w:p w14:paraId="7684D75A" w14:textId="77777777" w:rsidR="00EC2042" w:rsidRPr="00EC2042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2" w:author="CMCC" w:date="2021-08-24T18:03:00Z"/>
          <w:rFonts w:ascii="Arial" w:hAnsi="Arial" w:cs="Arial"/>
          <w:color w:val="000000" w:themeColor="text1"/>
          <w:sz w:val="20"/>
          <w:szCs w:val="20"/>
        </w:rPr>
      </w:pPr>
      <w:ins w:id="3" w:author="CMCC" w:date="2021-08-24T18:03:00Z"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 xml:space="preserve">The Model Training function is deployed in OAM, while the Model Inference function resides within the RAN node </w:t>
        </w:r>
      </w:ins>
    </w:p>
    <w:p w14:paraId="61468C5B" w14:textId="77777777" w:rsidR="00EC2042" w:rsidRPr="00EC2042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4" w:author="CMCC" w:date="2021-08-24T18:03:00Z"/>
          <w:rFonts w:cs="Arial"/>
          <w:b/>
          <w:bCs/>
          <w:color w:val="000000" w:themeColor="text1"/>
        </w:rPr>
      </w:pPr>
      <w:ins w:id="5" w:author="CMCC" w:date="2021-08-24T18:03:00Z"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>Both the Model Training function and the Model Inference function reside within the RAN node</w:t>
        </w:r>
      </w:ins>
    </w:p>
    <w:p w14:paraId="75FAEB15" w14:textId="77777777" w:rsidR="00EC2042" w:rsidRDefault="00EC2042" w:rsidP="00EC2042">
      <w:pPr>
        <w:jc w:val="both"/>
        <w:rPr>
          <w:ins w:id="6" w:author="CMCC" w:date="2021-08-24T18:06:00Z"/>
          <w:rFonts w:eastAsiaTheme="minorEastAsia"/>
          <w:bCs/>
          <w:color w:val="000000" w:themeColor="text1"/>
          <w:lang w:eastAsia="zh-CN"/>
        </w:rPr>
      </w:pPr>
    </w:p>
    <w:p w14:paraId="6A837837" w14:textId="3683B671" w:rsidR="00EC2042" w:rsidRPr="00EC2042" w:rsidRDefault="00EC2042" w:rsidP="00EC2042">
      <w:pPr>
        <w:jc w:val="both"/>
        <w:rPr>
          <w:ins w:id="7" w:author="CMCC" w:date="2021-08-24T18:03:00Z"/>
          <w:rFonts w:eastAsiaTheme="minorEastAsia"/>
          <w:bCs/>
          <w:color w:val="000000" w:themeColor="text1"/>
          <w:lang w:eastAsia="zh-CN"/>
        </w:rPr>
      </w:pPr>
      <w:ins w:id="8" w:author="CMCC" w:date="2021-08-24T18:03:00Z"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Furthermore, for CU-DU split scenario, following option </w:t>
        </w:r>
      </w:ins>
      <w:ins w:id="9" w:author="CMCC" w:date="2021-08-24T18:04:00Z">
        <w:r>
          <w:rPr>
            <w:rFonts w:eastAsiaTheme="minorEastAsia" w:hint="eastAsia"/>
            <w:bCs/>
            <w:color w:val="000000" w:themeColor="text1"/>
            <w:lang w:eastAsia="zh-CN"/>
          </w:rPr>
          <w:t>is</w:t>
        </w:r>
      </w:ins>
      <w:ins w:id="10" w:author="CMCC" w:date="2021-08-24T18:03:00Z">
        <w:r w:rsidRPr="00EC2042">
          <w:rPr>
            <w:rFonts w:eastAsiaTheme="minorEastAsia"/>
            <w:bCs/>
            <w:color w:val="000000" w:themeColor="text1"/>
            <w:lang w:eastAsia="zh-CN"/>
          </w:rPr>
          <w:t xml:space="preserve"> possible:</w:t>
        </w:r>
      </w:ins>
    </w:p>
    <w:p w14:paraId="257A9823" w14:textId="36E3E9FD" w:rsidR="00EC2042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11" w:author="CMCC" w:date="2021-08-24T18:06:00Z"/>
          <w:rFonts w:ascii="Arial" w:hAnsi="Arial" w:cs="Arial"/>
          <w:color w:val="000000" w:themeColor="text1"/>
          <w:sz w:val="20"/>
          <w:szCs w:val="20"/>
        </w:rPr>
      </w:pPr>
      <w:ins w:id="12" w:author="CMCC" w:date="2021-08-24T18:03:00Z">
        <w:r w:rsidRPr="00EC2042">
          <w:rPr>
            <w:rFonts w:ascii="Arial" w:hAnsi="Arial" w:cs="Arial"/>
            <w:color w:val="000000" w:themeColor="text1"/>
            <w:sz w:val="20"/>
            <w:szCs w:val="20"/>
          </w:rPr>
          <w:t>Model Training is located in CU-CP or OAM, and Model Inference function is located in CU-CP</w:t>
        </w:r>
      </w:ins>
    </w:p>
    <w:p w14:paraId="60945B69" w14:textId="77777777" w:rsidR="00EC2042" w:rsidRDefault="00EC2042" w:rsidP="00EC2042">
      <w:pPr>
        <w:pStyle w:val="af2"/>
        <w:tabs>
          <w:tab w:val="left" w:pos="1985"/>
        </w:tabs>
        <w:ind w:left="1140" w:firstLineChars="0" w:firstLine="0"/>
        <w:jc w:val="both"/>
        <w:rPr>
          <w:ins w:id="13" w:author="CMCC" w:date="2021-08-24T18:06:00Z"/>
          <w:rFonts w:ascii="Arial" w:hAnsi="Arial" w:cs="Arial" w:hint="eastAsia"/>
          <w:color w:val="000000" w:themeColor="text1"/>
          <w:sz w:val="20"/>
          <w:szCs w:val="20"/>
        </w:rPr>
      </w:pPr>
    </w:p>
    <w:p w14:paraId="5A9C2746" w14:textId="77777777" w:rsidR="00EC2042" w:rsidRPr="00610A01" w:rsidRDefault="00EC2042" w:rsidP="00EC2042">
      <w:pPr>
        <w:pStyle w:val="4"/>
        <w:rPr>
          <w:ins w:id="14" w:author="CMCC" w:date="2021-08-24T18:06:00Z"/>
          <w:lang w:val="en-US" w:eastAsia="zh-CN"/>
        </w:rPr>
      </w:pPr>
      <w:ins w:id="15" w:author="CMCC" w:date="2021-08-24T18:06:00Z">
        <w:r w:rsidRPr="004A0F9A">
          <w:rPr>
            <w:rFonts w:eastAsiaTheme="minorEastAsia" w:hint="eastAsia"/>
            <w:szCs w:val="24"/>
            <w:lang w:eastAsia="zh-CN"/>
          </w:rPr>
          <w:t>5</w:t>
        </w:r>
        <w:r w:rsidRPr="004A0F9A">
          <w:rPr>
            <w:rFonts w:eastAsiaTheme="minorEastAsia"/>
            <w:szCs w:val="24"/>
            <w:lang w:eastAsia="zh-CN"/>
          </w:rPr>
          <w:t xml:space="preserve">.3.2.1 </w:t>
        </w:r>
        <w:r>
          <w:rPr>
            <w:rFonts w:eastAsiaTheme="minorEastAsia"/>
            <w:szCs w:val="24"/>
            <w:lang w:eastAsia="zh-CN"/>
          </w:rPr>
          <w:t xml:space="preserve">Model </w:t>
        </w:r>
        <w:r>
          <w:rPr>
            <w:rFonts w:hint="eastAsia"/>
            <w:lang w:val="en-US" w:eastAsia="zh-CN"/>
          </w:rPr>
          <w:t xml:space="preserve">Training in OAM and </w:t>
        </w:r>
        <w:r>
          <w:rPr>
            <w:lang w:val="en-US" w:eastAsia="zh-CN"/>
          </w:rPr>
          <w:t xml:space="preserve">Model </w:t>
        </w:r>
        <w:r>
          <w:rPr>
            <w:rFonts w:hint="eastAsia"/>
            <w:lang w:val="en-US" w:eastAsia="zh-CN"/>
          </w:rPr>
          <w:t>Inference in NG-RAN node</w:t>
        </w:r>
      </w:ins>
    </w:p>
    <w:p w14:paraId="339B7C6D" w14:textId="77777777" w:rsidR="00EC2042" w:rsidRDefault="00EC2042" w:rsidP="00EC2042">
      <w:pPr>
        <w:rPr>
          <w:ins w:id="16" w:author="CMCC" w:date="2021-08-24T18:06:00Z"/>
          <w:lang w:eastAsia="x-none"/>
        </w:rPr>
      </w:pPr>
      <w:ins w:id="17" w:author="CMCC" w:date="2021-08-24T18:06:00Z">
        <w:r>
          <w:rPr>
            <w:lang w:eastAsia="x-none"/>
          </w:rPr>
          <w:t>Step 1: The RAN is assumed to have in use a trained AI/ML model for inference</w:t>
        </w:r>
      </w:ins>
    </w:p>
    <w:p w14:paraId="6F012CD3" w14:textId="77777777" w:rsidR="00EC2042" w:rsidRDefault="00EC2042" w:rsidP="00EC2042">
      <w:pPr>
        <w:jc w:val="both"/>
        <w:rPr>
          <w:ins w:id="18" w:author="CMCC" w:date="2021-08-24T18:06:00Z"/>
          <w:lang w:val="en-US" w:eastAsia="zh-CN"/>
        </w:rPr>
      </w:pPr>
      <w:ins w:id="19" w:author="CMCC" w:date="2021-08-24T18:06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. Model Inference. Required measurements are leveraged into Model Inference to output the prediction</w:t>
        </w:r>
        <w:r>
          <w:rPr>
            <w:lang w:val="en-US" w:eastAsia="zh-CN"/>
          </w:rPr>
          <w:t xml:space="preserve">, e.g. </w:t>
        </w:r>
        <w:r>
          <w:rPr>
            <w:rFonts w:hint="eastAsia"/>
            <w:lang w:val="en-US" w:eastAsia="zh-CN"/>
          </w:rPr>
          <w:t xml:space="preserve"> UE trajectory prediction, target cell prediction, target NG-RAN node prediction, etc.</w:t>
        </w:r>
      </w:ins>
    </w:p>
    <w:p w14:paraId="1B218295" w14:textId="77777777" w:rsidR="00EC2042" w:rsidRDefault="00EC2042" w:rsidP="00EC2042">
      <w:pPr>
        <w:jc w:val="both"/>
        <w:rPr>
          <w:ins w:id="20" w:author="CMCC" w:date="2021-08-24T18:06:00Z"/>
          <w:lang w:val="en-US" w:eastAsia="zh-CN"/>
        </w:rPr>
      </w:pPr>
      <w:ins w:id="21" w:author="CMCC" w:date="2021-08-24T18:06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 According to the prediction, recommended actions or configuration are executed for Mobility Optimization.</w:t>
        </w:r>
      </w:ins>
    </w:p>
    <w:p w14:paraId="6F9B3F34" w14:textId="77777777" w:rsidR="00EC2042" w:rsidRDefault="00EC2042" w:rsidP="00EC2042">
      <w:pPr>
        <w:pStyle w:val="4"/>
        <w:numPr>
          <w:ilvl w:val="5"/>
          <w:numId w:val="0"/>
        </w:numPr>
        <w:rPr>
          <w:ins w:id="22" w:author="CMCC" w:date="2021-08-24T18:06:00Z"/>
          <w:lang w:val="en-US" w:eastAsia="zh-CN"/>
        </w:rPr>
      </w:pPr>
      <w:ins w:id="23" w:author="CMCC" w:date="2021-08-24T18:06:00Z">
        <w:r>
          <w:rPr>
            <w:rFonts w:hint="eastAsia"/>
            <w:lang w:val="en-US" w:eastAsia="zh-CN"/>
          </w:rPr>
          <w:t xml:space="preserve">5.3.2.2 </w:t>
        </w:r>
        <w:r>
          <w:rPr>
            <w:lang w:val="en-US" w:eastAsia="zh-CN"/>
          </w:rPr>
          <w:t xml:space="preserve">Model </w:t>
        </w:r>
        <w:r>
          <w:rPr>
            <w:rFonts w:hint="eastAsia"/>
            <w:lang w:val="en-US" w:eastAsia="zh-CN"/>
          </w:rPr>
          <w:t xml:space="preserve">Training and </w:t>
        </w:r>
        <w:r>
          <w:rPr>
            <w:lang w:val="en-US" w:eastAsia="zh-CN"/>
          </w:rPr>
          <w:t xml:space="preserve">Model </w:t>
        </w:r>
        <w:r>
          <w:rPr>
            <w:rFonts w:hint="eastAsia"/>
            <w:lang w:val="en-US" w:eastAsia="zh-CN"/>
          </w:rPr>
          <w:t>Inference in NG-RAN node</w:t>
        </w:r>
      </w:ins>
    </w:p>
    <w:p w14:paraId="31D4AD1F" w14:textId="77777777" w:rsidR="00EC2042" w:rsidRDefault="00EC2042" w:rsidP="00EC2042">
      <w:pPr>
        <w:jc w:val="center"/>
        <w:rPr>
          <w:ins w:id="24" w:author="CMCC" w:date="2021-08-24T18:06:00Z"/>
        </w:rPr>
      </w:pPr>
      <w:ins w:id="25" w:author="CMCC" w:date="2021-08-24T18:06:00Z">
        <w:r w:rsidRPr="007A1DEA">
          <w:object w:dxaOrig="10875" w:dyaOrig="12233" w14:anchorId="57A11B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17.6pt;height:469.75pt" o:ole="">
              <v:imagedata r:id="rId7" o:title=""/>
            </v:shape>
            <o:OLEObject Type="Embed" ProgID="Visio.Drawing.15" ShapeID="_x0000_i1033" DrawAspect="Content" ObjectID="_1691335372" r:id="rId8"/>
          </w:object>
        </w:r>
      </w:ins>
    </w:p>
    <w:p w14:paraId="47024239" w14:textId="77777777" w:rsidR="00EC2042" w:rsidRDefault="00EC2042" w:rsidP="00EC2042">
      <w:pPr>
        <w:jc w:val="center"/>
        <w:rPr>
          <w:ins w:id="26" w:author="CMCC" w:date="2021-08-24T18:06:00Z"/>
          <w:lang w:val="en-US" w:eastAsia="zh-CN"/>
        </w:rPr>
      </w:pPr>
      <w:ins w:id="27" w:author="CMCC" w:date="2021-08-24T18:06:00Z">
        <w:r>
          <w:rPr>
            <w:rFonts w:hint="eastAsia"/>
            <w:lang w:val="en-US" w:eastAsia="zh-CN"/>
          </w:rPr>
          <w:t xml:space="preserve">Figure </w:t>
        </w:r>
        <w:r>
          <w:rPr>
            <w:lang w:val="en-US" w:eastAsia="zh-CN"/>
          </w:rPr>
          <w:t xml:space="preserve">5.3-1: </w:t>
        </w:r>
        <w:r>
          <w:rPr>
            <w:rFonts w:hint="eastAsia"/>
            <w:lang w:val="en-US" w:eastAsia="zh-CN"/>
          </w:rPr>
          <w:t>Model Training and Model Inference both located in RAN node</w:t>
        </w:r>
      </w:ins>
    </w:p>
    <w:p w14:paraId="2B2C8BE6" w14:textId="07BFB6DE" w:rsidR="00EC2042" w:rsidRDefault="00EC2042" w:rsidP="00EC2042">
      <w:pPr>
        <w:jc w:val="both"/>
        <w:rPr>
          <w:ins w:id="28" w:author="CMCC" w:date="2021-08-24T18:07:00Z"/>
          <w:lang w:val="en-US" w:eastAsia="zh-CN"/>
        </w:rPr>
      </w:pPr>
      <w:ins w:id="29" w:author="CMCC" w:date="2021-08-24T18:06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 xml:space="preserve">1. </w:t>
        </w:r>
        <w:r>
          <w:rPr>
            <w:rFonts w:hint="eastAsia"/>
            <w:lang w:val="en-US" w:eastAsia="zh-CN"/>
          </w:rPr>
          <w:t xml:space="preserve">NG-RAN node1 configures the measurement information on the UE side and sends </w:t>
        </w:r>
      </w:ins>
      <w:ins w:id="30" w:author="CMCC" w:date="2021-08-24T18:08:00Z">
        <w:r w:rsidR="004A1E16">
          <w:rPr>
            <w:lang w:val="en-US" w:eastAsia="zh-CN"/>
          </w:rPr>
          <w:t>c</w:t>
        </w:r>
      </w:ins>
      <w:ins w:id="31" w:author="CMCC" w:date="2021-08-24T18:06:00Z">
        <w:r>
          <w:rPr>
            <w:rFonts w:hint="eastAsia"/>
            <w:lang w:val="en-US" w:eastAsia="zh-CN"/>
          </w:rPr>
          <w:t xml:space="preserve">onfiguration </w:t>
        </w:r>
      </w:ins>
      <w:ins w:id="32" w:author="CMCC" w:date="2021-08-24T18:08:00Z">
        <w:r w:rsidR="004A1E16">
          <w:rPr>
            <w:lang w:val="en-US" w:eastAsia="zh-CN"/>
          </w:rPr>
          <w:t>m</w:t>
        </w:r>
      </w:ins>
      <w:ins w:id="33" w:author="CMCC" w:date="2021-08-24T18:06:00Z">
        <w:r>
          <w:rPr>
            <w:rFonts w:hint="eastAsia"/>
            <w:lang w:val="en-US" w:eastAsia="zh-CN"/>
          </w:rPr>
          <w:t>essage to UE including configuration information.</w:t>
        </w:r>
      </w:ins>
    </w:p>
    <w:p w14:paraId="3CB354E1" w14:textId="60D70B42" w:rsidR="00EC2042" w:rsidRDefault="00EC2042" w:rsidP="00EC2042">
      <w:pPr>
        <w:jc w:val="both"/>
        <w:rPr>
          <w:ins w:id="34" w:author="CMCC" w:date="2021-08-24T18:06:00Z"/>
          <w:rStyle w:val="IvDbodytextChar"/>
          <w:lang w:val="en-US" w:eastAsia="zh-CN"/>
        </w:rPr>
      </w:pPr>
      <w:ins w:id="35" w:author="CMCC" w:date="2021-08-24T18:07:00Z"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.</w:t>
        </w:r>
      </w:ins>
      <w:ins w:id="36" w:author="CMCC" w:date="2021-08-24T18:06:00Z">
        <w:r>
          <w:rPr>
            <w:rFonts w:hint="eastAsia"/>
            <w:lang w:val="en-US" w:eastAsia="zh-CN"/>
          </w:rPr>
          <w:t xml:space="preserve"> UE collects the indicated measurement, e.g.,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 measurements related to RSRP, RSRQ, SINR</w:t>
        </w:r>
        <w:r>
          <w:rPr>
            <w:rFonts w:hint="eastAsia"/>
            <w:lang w:val="en-US" w:eastAsia="zh-CN"/>
          </w:rPr>
          <w:t xml:space="preserve"> of </w:t>
        </w:r>
        <w:r>
          <w:rPr>
            <w:rStyle w:val="IvDbodytextChar"/>
            <w:lang w:eastAsia="zh-CN"/>
          </w:rPr>
          <w:t>serving cell and neighbouring cells</w:t>
        </w:r>
        <w:r>
          <w:rPr>
            <w:rStyle w:val="IvDbodytextChar"/>
            <w:rFonts w:hint="eastAsia"/>
            <w:lang w:val="en-US" w:eastAsia="zh-CN"/>
          </w:rPr>
          <w:t>.</w:t>
        </w:r>
      </w:ins>
    </w:p>
    <w:p w14:paraId="46CC2337" w14:textId="410BAE4B" w:rsidR="00EC2042" w:rsidRDefault="00EC2042" w:rsidP="00EC2042">
      <w:pPr>
        <w:jc w:val="both"/>
        <w:rPr>
          <w:ins w:id="37" w:author="CMCC" w:date="2021-08-24T18:06:00Z"/>
          <w:lang w:val="en-US" w:eastAsia="zh-CN"/>
        </w:rPr>
      </w:pPr>
      <w:ins w:id="38" w:author="CMCC" w:date="2021-08-24T18:06:00Z">
        <w:r>
          <w:rPr>
            <w:rFonts w:hint="eastAsia"/>
            <w:lang w:val="en-US" w:eastAsia="zh-CN"/>
          </w:rPr>
          <w:t xml:space="preserve">Step </w:t>
        </w:r>
      </w:ins>
      <w:ins w:id="39" w:author="CMCC" w:date="2021-08-24T18:08:00Z">
        <w:r>
          <w:rPr>
            <w:lang w:val="en-US" w:eastAsia="zh-CN"/>
          </w:rPr>
          <w:t>3</w:t>
        </w:r>
      </w:ins>
      <w:ins w:id="40" w:author="CMCC" w:date="2021-08-24T18:06:00Z">
        <w:r>
          <w:rPr>
            <w:rFonts w:hint="eastAsia"/>
            <w:lang w:val="en-US" w:eastAsia="zh-CN"/>
          </w:rPr>
          <w:t>. UE sends measurement report message to NG-RAN node1 including the required measurement.</w:t>
        </w:r>
      </w:ins>
    </w:p>
    <w:p w14:paraId="206FC8E7" w14:textId="080D4B7D" w:rsidR="00EC2042" w:rsidRDefault="00EC2042" w:rsidP="00EC2042">
      <w:pPr>
        <w:jc w:val="both"/>
        <w:rPr>
          <w:ins w:id="41" w:author="CMCC" w:date="2021-08-24T18:06:00Z"/>
          <w:lang w:val="en-US" w:eastAsia="zh-CN"/>
        </w:rPr>
      </w:pPr>
      <w:ins w:id="42" w:author="CMCC" w:date="2021-08-24T18:06:00Z">
        <w:r>
          <w:rPr>
            <w:rFonts w:hint="eastAsia"/>
            <w:lang w:val="en-US" w:eastAsia="zh-CN"/>
          </w:rPr>
          <w:t xml:space="preserve">Step </w:t>
        </w:r>
      </w:ins>
      <w:ins w:id="43" w:author="CMCC" w:date="2021-08-24T18:08:00Z">
        <w:r>
          <w:rPr>
            <w:lang w:val="en-US" w:eastAsia="zh-CN"/>
          </w:rPr>
          <w:t>4</w:t>
        </w:r>
      </w:ins>
      <w:ins w:id="44" w:author="CMCC" w:date="2021-08-24T18:06:00Z">
        <w:r>
          <w:rPr>
            <w:rFonts w:hint="eastAsia"/>
            <w:lang w:val="en-US" w:eastAsia="zh-CN"/>
          </w:rPr>
          <w:t xml:space="preserve">. Model training. Required measurements are leveraged to training ML model for </w:t>
        </w:r>
        <w:r>
          <w:rPr>
            <w:lang w:val="en-US" w:eastAsia="zh-CN"/>
          </w:rPr>
          <w:t>mobility optimization</w:t>
        </w:r>
        <w:r>
          <w:rPr>
            <w:rFonts w:hint="eastAsia"/>
            <w:lang w:val="en-US" w:eastAsia="zh-CN"/>
          </w:rPr>
          <w:t>.</w:t>
        </w:r>
      </w:ins>
    </w:p>
    <w:p w14:paraId="7B7B0A2D" w14:textId="2AAD5AFA" w:rsidR="00EC2042" w:rsidRDefault="00EC2042" w:rsidP="00EC2042">
      <w:pPr>
        <w:rPr>
          <w:ins w:id="45" w:author="CMCC" w:date="2021-08-24T18:06:00Z"/>
          <w:lang w:val="en-US" w:eastAsia="zh-CN"/>
        </w:rPr>
      </w:pPr>
      <w:ins w:id="46" w:author="CMCC" w:date="2021-08-24T18:06:00Z">
        <w:r>
          <w:rPr>
            <w:rFonts w:hint="eastAsia"/>
            <w:lang w:val="en-US" w:eastAsia="zh-CN"/>
          </w:rPr>
          <w:t xml:space="preserve">Step </w:t>
        </w:r>
      </w:ins>
      <w:ins w:id="47" w:author="CMCC" w:date="2021-08-24T18:09:00Z">
        <w:r w:rsidR="004A1E16">
          <w:rPr>
            <w:lang w:val="en-US" w:eastAsia="zh-CN"/>
          </w:rPr>
          <w:t>5</w:t>
        </w:r>
      </w:ins>
      <w:ins w:id="48" w:author="CMCC" w:date="2021-08-24T18:06:00Z">
        <w:r>
          <w:rPr>
            <w:rFonts w:hint="eastAsia"/>
            <w:lang w:val="en-US" w:eastAsia="zh-CN"/>
          </w:rPr>
          <w:t xml:space="preserve">.  NG-RAN node1 initiated AI </w:t>
        </w:r>
      </w:ins>
      <w:ins w:id="49" w:author="CMCC" w:date="2021-08-24T18:09:00Z">
        <w:r w:rsidR="004A1E16">
          <w:rPr>
            <w:lang w:val="en-US" w:eastAsia="zh-CN"/>
          </w:rPr>
          <w:t>m</w:t>
        </w:r>
      </w:ins>
      <w:ins w:id="50" w:author="CMCC" w:date="2021-08-24T18:06:00Z">
        <w:r>
          <w:rPr>
            <w:rFonts w:hint="eastAsia"/>
            <w:lang w:val="en-US" w:eastAsia="zh-CN"/>
          </w:rPr>
          <w:t xml:space="preserve">odel </w:t>
        </w:r>
      </w:ins>
      <w:ins w:id="51" w:author="CMCC" w:date="2021-08-24T18:09:00Z">
        <w:r w:rsidR="004A1E16">
          <w:rPr>
            <w:lang w:val="en-US" w:eastAsia="zh-CN"/>
          </w:rPr>
          <w:t>m</w:t>
        </w:r>
      </w:ins>
      <w:ins w:id="52" w:author="CMCC" w:date="2021-08-24T18:06:00Z">
        <w:r>
          <w:rPr>
            <w:rFonts w:hint="eastAsia"/>
            <w:lang w:val="en-US" w:eastAsia="zh-CN"/>
          </w:rPr>
          <w:t xml:space="preserve">anagement procedure to NG-RAN node2 in order to distribute/update the uniform AI training model for AI based </w:t>
        </w:r>
        <w:r>
          <w:rPr>
            <w:lang w:val="en-US" w:eastAsia="zh-CN"/>
          </w:rPr>
          <w:t>mobility optimization</w:t>
        </w:r>
        <w:r>
          <w:rPr>
            <w:rFonts w:hint="eastAsia"/>
            <w:lang w:val="en-US" w:eastAsia="zh-CN"/>
          </w:rPr>
          <w:t xml:space="preserve">.  </w:t>
        </w:r>
      </w:ins>
    </w:p>
    <w:p w14:paraId="3A424C65" w14:textId="0DC65413" w:rsidR="00EC2042" w:rsidRDefault="00EC2042" w:rsidP="00EC2042">
      <w:pPr>
        <w:jc w:val="both"/>
        <w:rPr>
          <w:ins w:id="53" w:author="CMCC" w:date="2021-08-24T18:06:00Z"/>
          <w:lang w:val="en-US" w:eastAsia="zh-CN"/>
        </w:rPr>
      </w:pPr>
      <w:ins w:id="54" w:author="CMCC" w:date="2021-08-24T18:06:00Z">
        <w:r>
          <w:rPr>
            <w:rFonts w:hint="eastAsia"/>
            <w:lang w:val="en-US" w:eastAsia="zh-CN"/>
          </w:rPr>
          <w:t>Step</w:t>
        </w:r>
      </w:ins>
      <w:ins w:id="55" w:author="CMCC" w:date="2021-08-24T18:09:00Z">
        <w:r w:rsidR="004A1E16">
          <w:rPr>
            <w:lang w:val="en-US" w:eastAsia="zh-CN"/>
          </w:rPr>
          <w:t xml:space="preserve"> 6</w:t>
        </w:r>
      </w:ins>
      <w:ins w:id="56" w:author="CMCC" w:date="2021-08-24T18:06:00Z">
        <w:r>
          <w:rPr>
            <w:rFonts w:hint="eastAsia"/>
            <w:lang w:val="en-US" w:eastAsia="zh-CN"/>
          </w:rPr>
          <w:t xml:space="preserve">. NG-RAN node1 obtains the measurement report as inference data for real-time </w:t>
        </w:r>
        <w:r>
          <w:rPr>
            <w:lang w:val="en-US" w:eastAsia="zh-CN"/>
          </w:rPr>
          <w:t>UE mobility optimization</w:t>
        </w:r>
        <w:r>
          <w:rPr>
            <w:rFonts w:hint="eastAsia"/>
            <w:lang w:val="en-US" w:eastAsia="zh-CN"/>
          </w:rPr>
          <w:t>.</w:t>
        </w:r>
      </w:ins>
    </w:p>
    <w:p w14:paraId="1C7995D6" w14:textId="28421F88" w:rsidR="00EC2042" w:rsidRDefault="00EC2042" w:rsidP="00EC2042">
      <w:pPr>
        <w:jc w:val="both"/>
        <w:rPr>
          <w:ins w:id="57" w:author="CMCC" w:date="2021-08-24T18:06:00Z"/>
          <w:lang w:val="en-US" w:eastAsia="zh-CN"/>
        </w:rPr>
      </w:pPr>
      <w:ins w:id="58" w:author="CMCC" w:date="2021-08-24T18:06:00Z">
        <w:r>
          <w:rPr>
            <w:rFonts w:hint="eastAsia"/>
            <w:lang w:val="en-US" w:eastAsia="zh-CN"/>
          </w:rPr>
          <w:t xml:space="preserve">Step </w:t>
        </w:r>
      </w:ins>
      <w:ins w:id="59" w:author="CMCC" w:date="2021-08-24T18:09:00Z">
        <w:r w:rsidR="004A1E16">
          <w:rPr>
            <w:lang w:val="en-US" w:eastAsia="zh-CN"/>
          </w:rPr>
          <w:t>7</w:t>
        </w:r>
      </w:ins>
      <w:ins w:id="60" w:author="CMCC" w:date="2021-08-24T18:06:00Z">
        <w:r>
          <w:rPr>
            <w:rFonts w:hint="eastAsia"/>
            <w:lang w:val="en-US" w:eastAsia="zh-CN"/>
          </w:rPr>
          <w:t>. Model Inference. Required measurements are leveraged into Model Inference to output the prediction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including </w:t>
        </w:r>
        <w:r>
          <w:rPr>
            <w:lang w:val="en-US" w:eastAsia="zh-CN"/>
          </w:rPr>
          <w:t xml:space="preserve">e.g., </w:t>
        </w:r>
        <w:r>
          <w:rPr>
            <w:rFonts w:hint="eastAsia"/>
            <w:lang w:val="en-US" w:eastAsia="zh-CN"/>
          </w:rPr>
          <w:t>UE trajectory prediction, target cell prediction, target NG-RAN node prediction, etc.</w:t>
        </w:r>
      </w:ins>
    </w:p>
    <w:p w14:paraId="7F75EFBB" w14:textId="648B5AA5" w:rsidR="00EC2042" w:rsidRDefault="00EC2042" w:rsidP="00EC2042">
      <w:pPr>
        <w:jc w:val="both"/>
        <w:rPr>
          <w:ins w:id="61" w:author="CMCC" w:date="2021-08-24T18:06:00Z"/>
          <w:lang w:val="en-US" w:eastAsia="zh-CN"/>
        </w:rPr>
      </w:pPr>
      <w:ins w:id="62" w:author="CMCC" w:date="2021-08-24T18:06:00Z">
        <w:r>
          <w:rPr>
            <w:rFonts w:hint="eastAsia"/>
            <w:lang w:val="en-US" w:eastAsia="zh-CN"/>
          </w:rPr>
          <w:t>Step</w:t>
        </w:r>
      </w:ins>
      <w:ins w:id="63" w:author="CMCC" w:date="2021-08-24T18:09:00Z">
        <w:r w:rsidR="004A1E16">
          <w:rPr>
            <w:lang w:val="en-US" w:eastAsia="zh-CN"/>
          </w:rPr>
          <w:t xml:space="preserve"> 8</w:t>
        </w:r>
      </w:ins>
      <w:ins w:id="64" w:author="CMCC" w:date="2021-08-24T18:06:00Z">
        <w:r>
          <w:rPr>
            <w:rFonts w:hint="eastAsia"/>
            <w:lang w:val="en-US" w:eastAsia="zh-CN"/>
          </w:rPr>
          <w:t>. According to the prediction, recommended actions or configuration are executed for Mobility Optimization.</w:t>
        </w:r>
      </w:ins>
    </w:p>
    <w:p w14:paraId="6A7AD397" w14:textId="084D4F7E" w:rsidR="00EC2042" w:rsidRDefault="00EC2042" w:rsidP="00EC2042">
      <w:pPr>
        <w:jc w:val="both"/>
        <w:rPr>
          <w:ins w:id="65" w:author="CMCC" w:date="2021-08-24T18:06:00Z"/>
          <w:lang w:val="en-US" w:eastAsia="zh-CN"/>
        </w:rPr>
      </w:pPr>
      <w:ins w:id="66" w:author="CMCC" w:date="2021-08-24T18:06:00Z">
        <w:r>
          <w:rPr>
            <w:rFonts w:hint="eastAsia"/>
            <w:lang w:val="en-US" w:eastAsia="zh-CN"/>
          </w:rPr>
          <w:t>St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 xml:space="preserve">p </w:t>
        </w:r>
      </w:ins>
      <w:ins w:id="67" w:author="CMCC" w:date="2021-08-24T18:09:00Z">
        <w:r w:rsidR="004A1E16">
          <w:rPr>
            <w:lang w:val="en-US" w:eastAsia="zh-CN"/>
          </w:rPr>
          <w:t>9</w:t>
        </w:r>
      </w:ins>
      <w:ins w:id="68" w:author="CMCC" w:date="2021-08-24T18:06:00Z">
        <w:r>
          <w:rPr>
            <w:rFonts w:hint="eastAsia"/>
            <w:lang w:val="en-US" w:eastAsia="zh-CN"/>
          </w:rPr>
          <w:t xml:space="preserve">. NG-RAN node1 may send the predicted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obility </w:t>
        </w:r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>ptimization</w:t>
        </w:r>
        <w:r>
          <w:rPr>
            <w:lang w:val="en-US" w:eastAsia="zh-CN"/>
          </w:rPr>
          <w:t xml:space="preserve"> solution</w:t>
        </w:r>
        <w:r>
          <w:rPr>
            <w:rFonts w:hint="eastAsia"/>
            <w:lang w:val="en-US" w:eastAsia="zh-CN"/>
          </w:rPr>
          <w:t xml:space="preserve"> to NG-RAN node2.</w:t>
        </w:r>
      </w:ins>
    </w:p>
    <w:p w14:paraId="05142F09" w14:textId="77777777" w:rsidR="00EC2042" w:rsidRPr="00610A01" w:rsidRDefault="00EC2042" w:rsidP="00EC2042">
      <w:pPr>
        <w:jc w:val="both"/>
        <w:rPr>
          <w:ins w:id="69" w:author="CMCC" w:date="2021-08-24T18:06:00Z"/>
          <w:lang w:val="en-US" w:eastAsia="zh-CN"/>
        </w:rPr>
      </w:pPr>
    </w:p>
    <w:p w14:paraId="725D2450" w14:textId="77777777" w:rsidR="00EC2042" w:rsidRDefault="00EC2042" w:rsidP="00EC2042">
      <w:pPr>
        <w:pStyle w:val="4"/>
        <w:numPr>
          <w:ilvl w:val="5"/>
          <w:numId w:val="0"/>
        </w:numPr>
        <w:rPr>
          <w:ins w:id="70" w:author="CMCC" w:date="2021-08-24T18:06:00Z"/>
          <w:lang w:val="en-US" w:eastAsia="zh-CN"/>
        </w:rPr>
      </w:pPr>
      <w:ins w:id="71" w:author="CMCC" w:date="2021-08-24T18:06:00Z">
        <w:r>
          <w:rPr>
            <w:rFonts w:hint="eastAsia"/>
            <w:lang w:val="en-US" w:eastAsia="zh-CN"/>
          </w:rPr>
          <w:t xml:space="preserve">5.3.2.3 </w:t>
        </w:r>
        <w:r>
          <w:rPr>
            <w:lang w:val="en-US" w:eastAsia="zh-CN"/>
          </w:rPr>
          <w:t>Input</w:t>
        </w:r>
        <w:r>
          <w:rPr>
            <w:rFonts w:hint="eastAsia"/>
            <w:lang w:val="en-US" w:eastAsia="zh-CN"/>
          </w:rPr>
          <w:t xml:space="preserve"> data</w:t>
        </w:r>
      </w:ins>
    </w:p>
    <w:p w14:paraId="7A470C2B" w14:textId="77777777" w:rsidR="00EC2042" w:rsidRDefault="00EC2042" w:rsidP="00EC2042">
      <w:pPr>
        <w:rPr>
          <w:ins w:id="72" w:author="CMCC" w:date="2021-08-24T18:06:00Z"/>
          <w:lang w:eastAsia="zh-CN"/>
        </w:rPr>
      </w:pPr>
      <w:ins w:id="73" w:author="CMCC" w:date="2021-08-24T18:06:00Z">
        <w:r>
          <w:t xml:space="preserve">The following data is required </w:t>
        </w:r>
        <w:r>
          <w:rPr>
            <w:rFonts w:hint="eastAsia"/>
            <w:lang w:val="en-US" w:eastAsia="zh-CN"/>
          </w:rPr>
          <w:t xml:space="preserve">as input data for </w:t>
        </w:r>
        <w:r>
          <w:rPr>
            <w:lang w:val="en-US" w:eastAsia="zh-CN"/>
          </w:rPr>
          <w:t>mobility optimization</w:t>
        </w:r>
        <w:r>
          <w:t>.</w:t>
        </w:r>
      </w:ins>
    </w:p>
    <w:p w14:paraId="12AAB83F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4" w:author="CMCC" w:date="2021-08-24T18:06:00Z"/>
          <w:rFonts w:ascii="Arial" w:hAnsi="Arial" w:cs="Arial"/>
          <w:sz w:val="20"/>
          <w:szCs w:val="20"/>
        </w:rPr>
      </w:pPr>
      <w:ins w:id="75" w:author="CMCC" w:date="2021-08-24T18:06:00Z">
        <w:r w:rsidRPr="00635F25">
          <w:rPr>
            <w:rFonts w:ascii="Arial" w:hAnsi="Arial" w:cs="Arial" w:hint="eastAsia"/>
            <w:sz w:val="20"/>
            <w:szCs w:val="20"/>
          </w:rPr>
          <w:t xml:space="preserve">UE historical location information, </w:t>
        </w:r>
        <w:proofErr w:type="gramStart"/>
        <w:r w:rsidRPr="00635F25">
          <w:rPr>
            <w:rFonts w:ascii="Arial" w:hAnsi="Arial" w:cs="Arial" w:hint="eastAsia"/>
            <w:sz w:val="20"/>
            <w:szCs w:val="20"/>
          </w:rPr>
          <w:t>e.g.</w:t>
        </w:r>
        <w:proofErr w:type="gramEnd"/>
        <w:r w:rsidRPr="00635F25">
          <w:rPr>
            <w:rFonts w:ascii="Arial" w:hAnsi="Arial" w:cs="Arial" w:hint="eastAsia"/>
            <w:sz w:val="20"/>
            <w:szCs w:val="20"/>
          </w:rPr>
          <w:t xml:space="preserve"> Latitude, longitude, altitude </w:t>
        </w:r>
      </w:ins>
    </w:p>
    <w:p w14:paraId="3A6B0EA5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6" w:author="CMCC" w:date="2021-08-24T18:06:00Z"/>
          <w:rFonts w:ascii="Arial" w:hAnsi="Arial" w:cs="Arial"/>
          <w:sz w:val="20"/>
          <w:szCs w:val="20"/>
        </w:rPr>
      </w:pPr>
      <w:ins w:id="77" w:author="CMCC" w:date="2021-08-24T18:06:00Z">
        <w:r w:rsidRPr="00635F25">
          <w:rPr>
            <w:rFonts w:ascii="Arial" w:hAnsi="Arial" w:cs="Arial" w:hint="eastAsia"/>
            <w:sz w:val="20"/>
            <w:szCs w:val="20"/>
          </w:rPr>
          <w:t>Radio</w:t>
        </w:r>
        <w:r w:rsidRPr="00635F25">
          <w:rPr>
            <w:rFonts w:ascii="Arial" w:hAnsi="Arial" w:cs="Arial"/>
            <w:sz w:val="20"/>
            <w:szCs w:val="20"/>
          </w:rPr>
          <w:t xml:space="preserve"> measurements related to </w:t>
        </w:r>
        <w:r w:rsidRPr="00635F25">
          <w:rPr>
            <w:rFonts w:ascii="Arial" w:hAnsi="Arial" w:cs="Arial" w:hint="eastAsia"/>
            <w:sz w:val="20"/>
            <w:szCs w:val="20"/>
          </w:rPr>
          <w:t xml:space="preserve">serving cell and </w:t>
        </w:r>
        <w:proofErr w:type="spellStart"/>
        <w:r w:rsidRPr="00635F25">
          <w:rPr>
            <w:rFonts w:ascii="Arial" w:hAnsi="Arial" w:cs="Arial" w:hint="eastAsia"/>
            <w:sz w:val="20"/>
            <w:szCs w:val="20"/>
          </w:rPr>
          <w:t>neighbouring</w:t>
        </w:r>
        <w:proofErr w:type="spellEnd"/>
        <w:r w:rsidRPr="00635F25">
          <w:rPr>
            <w:rFonts w:ascii="Arial" w:hAnsi="Arial" w:cs="Arial" w:hint="eastAsia"/>
            <w:sz w:val="20"/>
            <w:szCs w:val="20"/>
          </w:rPr>
          <w:t xml:space="preserve"> cells associated with UE location information, e.g., </w:t>
        </w:r>
        <w:r w:rsidRPr="00635F25">
          <w:rPr>
            <w:rFonts w:ascii="Arial" w:hAnsi="Arial" w:cs="Arial"/>
            <w:sz w:val="20"/>
            <w:szCs w:val="20"/>
          </w:rPr>
          <w:t>RSRP, RSRQ</w:t>
        </w:r>
        <w:r w:rsidRPr="00635F25">
          <w:rPr>
            <w:rFonts w:ascii="Arial" w:hAnsi="Arial" w:cs="Arial" w:hint="eastAsia"/>
            <w:sz w:val="20"/>
            <w:szCs w:val="20"/>
          </w:rPr>
          <w:t>.</w:t>
        </w:r>
      </w:ins>
    </w:p>
    <w:p w14:paraId="381DADE7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78" w:author="CMCC" w:date="2021-08-24T18:06:00Z"/>
          <w:rFonts w:ascii="Arial" w:hAnsi="Arial" w:cs="Arial"/>
          <w:sz w:val="20"/>
          <w:szCs w:val="20"/>
        </w:rPr>
      </w:pPr>
      <w:ins w:id="79" w:author="CMCC" w:date="2021-08-24T18:06:00Z">
        <w:r w:rsidRPr="00635F25">
          <w:rPr>
            <w:rFonts w:ascii="Arial" w:hAnsi="Arial" w:cs="Arial"/>
            <w:sz w:val="20"/>
            <w:szCs w:val="20"/>
          </w:rPr>
          <w:t xml:space="preserve">UE historical serving cells and their locations </w:t>
        </w:r>
      </w:ins>
    </w:p>
    <w:p w14:paraId="65A54837" w14:textId="77777777" w:rsidR="00EC2042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80" w:author="CMCC" w:date="2021-08-24T18:06:00Z"/>
          <w:rFonts w:ascii="Arial" w:hAnsi="Arial" w:cs="Arial"/>
          <w:sz w:val="20"/>
          <w:szCs w:val="20"/>
        </w:rPr>
      </w:pPr>
      <w:ins w:id="81" w:author="CMCC" w:date="2021-08-24T18:06:00Z">
        <w:r w:rsidRPr="00635F25">
          <w:rPr>
            <w:rFonts w:ascii="Arial" w:hAnsi="Arial" w:cs="Arial"/>
            <w:sz w:val="20"/>
            <w:szCs w:val="20"/>
          </w:rPr>
          <w:t xml:space="preserve">For mobility decision: UE trajectory prediction output, local load prediction output, load prediction output from the neighbor node, legacy information collected from UE and the neighbor nodes </w:t>
        </w:r>
      </w:ins>
    </w:p>
    <w:p w14:paraId="10D042E5" w14:textId="77777777" w:rsidR="00EC2042" w:rsidRPr="00635F25" w:rsidRDefault="00EC2042" w:rsidP="00EC2042">
      <w:pPr>
        <w:pStyle w:val="af2"/>
        <w:tabs>
          <w:tab w:val="left" w:pos="1985"/>
        </w:tabs>
        <w:ind w:left="1140" w:firstLineChars="0" w:firstLine="0"/>
        <w:jc w:val="both"/>
        <w:rPr>
          <w:ins w:id="82" w:author="CMCC" w:date="2021-08-24T18:06:00Z"/>
          <w:rFonts w:ascii="Arial" w:hAnsi="Arial" w:cs="Arial"/>
          <w:sz w:val="20"/>
          <w:szCs w:val="20"/>
        </w:rPr>
      </w:pPr>
    </w:p>
    <w:p w14:paraId="20A307A9" w14:textId="77777777" w:rsidR="00EC2042" w:rsidRDefault="00EC2042" w:rsidP="00EC2042">
      <w:pPr>
        <w:jc w:val="both"/>
        <w:rPr>
          <w:ins w:id="83" w:author="CMCC" w:date="2021-08-24T18:06:00Z"/>
          <w:rStyle w:val="IvDbodytextChar"/>
          <w:lang w:val="en-US" w:eastAsia="zh-CN"/>
        </w:rPr>
      </w:pPr>
      <w:ins w:id="84" w:author="CMCC" w:date="2021-08-24T18:06:00Z">
        <w:r>
          <w:rPr>
            <w:rStyle w:val="IvDbodytextChar"/>
            <w:lang w:val="en-US" w:eastAsia="zh-CN"/>
          </w:rPr>
          <w:t>Furthermore, as for the input information from different components, following are considered:</w:t>
        </w:r>
      </w:ins>
    </w:p>
    <w:p w14:paraId="2969A847" w14:textId="77777777" w:rsidR="00EC2042" w:rsidRPr="003B6F58" w:rsidRDefault="00EC2042" w:rsidP="00EC2042">
      <w:pPr>
        <w:ind w:firstLineChars="200" w:firstLine="400"/>
        <w:jc w:val="both"/>
        <w:rPr>
          <w:ins w:id="85" w:author="CMCC" w:date="2021-08-24T18:06:00Z"/>
          <w:rFonts w:eastAsia="Malgun Gothic" w:cs="Arial"/>
          <w:b/>
          <w:lang w:eastAsia="ko-KR"/>
        </w:rPr>
      </w:pPr>
      <w:ins w:id="86" w:author="CMCC" w:date="2021-08-24T18:06:00Z">
        <w:r w:rsidRPr="003B6F58">
          <w:rPr>
            <w:rFonts w:eastAsia="Malgun Gothic" w:cs="Arial"/>
            <w:b/>
            <w:lang w:eastAsia="ko-KR"/>
          </w:rPr>
          <w:t xml:space="preserve">Input Information from UE: </w:t>
        </w:r>
      </w:ins>
    </w:p>
    <w:p w14:paraId="47086546" w14:textId="0974CC2E" w:rsidR="00EC2042" w:rsidRDefault="00EC2042" w:rsidP="000245D0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87" w:author="CMCC" w:date="2021-08-24T18:10:00Z"/>
          <w:rFonts w:ascii="Arial" w:hAnsi="Arial" w:cs="Arial"/>
          <w:sz w:val="20"/>
          <w:szCs w:val="20"/>
        </w:rPr>
      </w:pPr>
      <w:ins w:id="88" w:author="CMCC" w:date="2021-08-24T18:06:00Z">
        <w:r w:rsidRPr="000245D0">
          <w:rPr>
            <w:rFonts w:ascii="Arial" w:hAnsi="Arial" w:cs="Arial"/>
            <w:sz w:val="20"/>
            <w:szCs w:val="20"/>
          </w:rPr>
          <w:t>moving velocity, measurement report</w:t>
        </w:r>
      </w:ins>
    </w:p>
    <w:p w14:paraId="60C9A400" w14:textId="77777777" w:rsidR="000245D0" w:rsidRPr="000245D0" w:rsidRDefault="000245D0" w:rsidP="000245D0">
      <w:pPr>
        <w:pStyle w:val="af2"/>
        <w:tabs>
          <w:tab w:val="left" w:pos="1985"/>
        </w:tabs>
        <w:ind w:left="1140" w:firstLineChars="0" w:firstLine="0"/>
        <w:jc w:val="both"/>
        <w:rPr>
          <w:ins w:id="89" w:author="CMCC" w:date="2021-08-24T18:06:00Z"/>
          <w:rFonts w:ascii="Arial" w:hAnsi="Arial" w:cs="Arial" w:hint="eastAsia"/>
          <w:sz w:val="20"/>
          <w:szCs w:val="20"/>
        </w:rPr>
      </w:pPr>
    </w:p>
    <w:p w14:paraId="2821F996" w14:textId="77777777" w:rsidR="00EC2042" w:rsidRPr="003B6F58" w:rsidRDefault="00EC2042" w:rsidP="00EC2042">
      <w:pPr>
        <w:ind w:firstLineChars="200" w:firstLine="400"/>
        <w:jc w:val="both"/>
        <w:rPr>
          <w:ins w:id="90" w:author="CMCC" w:date="2021-08-24T18:06:00Z"/>
          <w:rFonts w:eastAsia="Malgun Gothic" w:cs="Arial"/>
          <w:b/>
          <w:lang w:eastAsia="ko-KR"/>
        </w:rPr>
      </w:pPr>
      <w:ins w:id="91" w:author="CMCC" w:date="2021-08-24T18:06:00Z">
        <w:r w:rsidRPr="003B6F58">
          <w:rPr>
            <w:rFonts w:eastAsia="Malgun Gothic" w:cs="Arial"/>
            <w:b/>
            <w:lang w:eastAsia="ko-KR"/>
          </w:rPr>
          <w:t xml:space="preserve">Input Information from the </w:t>
        </w:r>
        <w:proofErr w:type="spellStart"/>
        <w:r w:rsidRPr="003B6F58">
          <w:rPr>
            <w:rFonts w:eastAsia="Malgun Gothic" w:cs="Arial"/>
            <w:b/>
            <w:lang w:eastAsia="ko-KR"/>
          </w:rPr>
          <w:t>neighbor</w:t>
        </w:r>
        <w:proofErr w:type="spellEnd"/>
        <w:r w:rsidRPr="003B6F58">
          <w:rPr>
            <w:rFonts w:eastAsia="Malgun Gothic" w:cs="Arial"/>
            <w:b/>
            <w:lang w:eastAsia="ko-KR"/>
          </w:rPr>
          <w:t xml:space="preserve"> RAN nodes: </w:t>
        </w:r>
      </w:ins>
    </w:p>
    <w:p w14:paraId="3A70AA16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92" w:author="CMCC" w:date="2021-08-24T18:06:00Z"/>
          <w:rFonts w:ascii="Arial" w:hAnsi="Arial" w:cs="Arial"/>
          <w:sz w:val="20"/>
          <w:szCs w:val="20"/>
        </w:rPr>
      </w:pPr>
      <w:ins w:id="93" w:author="CMCC" w:date="2021-08-24T18:06:00Z">
        <w:r w:rsidRPr="00635F25">
          <w:rPr>
            <w:rFonts w:ascii="Arial" w:hAnsi="Arial" w:cs="Arial"/>
            <w:sz w:val="20"/>
            <w:szCs w:val="20"/>
          </w:rPr>
          <w:t>UE’s successful handover information in the past and received from neighboring RAN nodes</w:t>
        </w:r>
      </w:ins>
    </w:p>
    <w:p w14:paraId="0F39E97C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94" w:author="CMCC" w:date="2021-08-24T18:06:00Z"/>
          <w:rFonts w:ascii="Arial" w:hAnsi="Arial" w:cs="Arial"/>
          <w:sz w:val="20"/>
          <w:szCs w:val="20"/>
        </w:rPr>
      </w:pPr>
      <w:ins w:id="95" w:author="CMCC" w:date="2021-08-24T18:06:00Z">
        <w:r w:rsidRPr="00635F25">
          <w:rPr>
            <w:rFonts w:ascii="Arial" w:hAnsi="Arial" w:cs="Arial"/>
            <w:sz w:val="20"/>
            <w:szCs w:val="20"/>
          </w:rPr>
          <w:t>UE’s history information from neighbor</w:t>
        </w:r>
      </w:ins>
    </w:p>
    <w:p w14:paraId="3BBEE535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96" w:author="CMCC" w:date="2021-08-24T18:06:00Z"/>
          <w:rFonts w:ascii="Arial" w:hAnsi="Arial" w:cs="Arial"/>
          <w:sz w:val="20"/>
          <w:szCs w:val="20"/>
        </w:rPr>
      </w:pPr>
      <w:ins w:id="97" w:author="CMCC" w:date="2021-08-24T18:06:00Z">
        <w:r>
          <w:rPr>
            <w:rFonts w:ascii="Arial" w:hAnsi="Arial" w:cs="Arial"/>
            <w:sz w:val="20"/>
            <w:szCs w:val="20"/>
          </w:rPr>
          <w:t>P</w:t>
        </w:r>
        <w:r w:rsidRPr="00635F25">
          <w:rPr>
            <w:rFonts w:ascii="Arial" w:hAnsi="Arial" w:cs="Arial"/>
            <w:sz w:val="20"/>
            <w:szCs w:val="20"/>
          </w:rPr>
          <w:t>osition, resource status, QoS parameters of historical HO-ed UE (</w:t>
        </w:r>
        <w:proofErr w:type="gramStart"/>
        <w:r w:rsidRPr="00635F25">
          <w:rPr>
            <w:rFonts w:ascii="Arial" w:hAnsi="Arial" w:cs="Arial"/>
            <w:sz w:val="20"/>
            <w:szCs w:val="20"/>
          </w:rPr>
          <w:t>e.g.</w:t>
        </w:r>
        <w:proofErr w:type="gramEnd"/>
        <w:r w:rsidRPr="00635F25">
          <w:rPr>
            <w:rFonts w:ascii="Arial" w:hAnsi="Arial" w:cs="Arial"/>
            <w:sz w:val="20"/>
            <w:szCs w:val="20"/>
          </w:rPr>
          <w:t xml:space="preserve"> loss rate, delay, etc.)</w:t>
        </w:r>
      </w:ins>
    </w:p>
    <w:p w14:paraId="256BEDB5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98" w:author="CMCC" w:date="2021-08-24T18:06:00Z"/>
          <w:rFonts w:ascii="Arial" w:hAnsi="Arial" w:cs="Arial"/>
          <w:sz w:val="20"/>
          <w:szCs w:val="20"/>
        </w:rPr>
      </w:pPr>
      <w:ins w:id="99" w:author="CMCC" w:date="2021-08-24T18:06:00Z">
        <w:r w:rsidRPr="00635F25">
          <w:rPr>
            <w:rFonts w:ascii="Arial" w:hAnsi="Arial" w:cs="Arial"/>
            <w:sz w:val="20"/>
            <w:szCs w:val="20"/>
          </w:rPr>
          <w:t>Predicted load</w:t>
        </w:r>
      </w:ins>
    </w:p>
    <w:p w14:paraId="388B0F39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100" w:author="CMCC" w:date="2021-08-24T18:06:00Z"/>
          <w:rFonts w:ascii="Arial" w:hAnsi="Arial" w:cs="Arial"/>
          <w:sz w:val="20"/>
          <w:szCs w:val="20"/>
        </w:rPr>
      </w:pPr>
      <w:ins w:id="101" w:author="CMCC" w:date="2021-08-24T18:06:00Z">
        <w:r w:rsidRPr="00635F25">
          <w:rPr>
            <w:rFonts w:ascii="Arial" w:hAnsi="Arial" w:cs="Arial"/>
            <w:sz w:val="20"/>
            <w:szCs w:val="20"/>
          </w:rPr>
          <w:t>Resource status and utilization prediction/estimation</w:t>
        </w:r>
      </w:ins>
    </w:p>
    <w:p w14:paraId="49D3C8B6" w14:textId="77777777" w:rsidR="00EC2042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102" w:author="CMCC" w:date="2021-08-24T18:06:00Z"/>
          <w:rFonts w:ascii="Arial" w:hAnsi="Arial" w:cs="Arial"/>
          <w:sz w:val="20"/>
          <w:szCs w:val="20"/>
        </w:rPr>
      </w:pPr>
      <w:ins w:id="103" w:author="CMCC" w:date="2021-08-24T18:06:00Z">
        <w:r w:rsidRPr="00635F25">
          <w:rPr>
            <w:rFonts w:ascii="Arial" w:hAnsi="Arial" w:cs="Arial"/>
            <w:sz w:val="20"/>
            <w:szCs w:val="20"/>
          </w:rPr>
          <w:t xml:space="preserve">SON Reports of handovers that are successful, too-early, too-late, or handover to wrong (sub-optimal) cell </w:t>
        </w:r>
      </w:ins>
    </w:p>
    <w:p w14:paraId="5CC7C123" w14:textId="77777777" w:rsidR="00EC2042" w:rsidRPr="00635F25" w:rsidRDefault="00EC2042" w:rsidP="00EC2042">
      <w:pPr>
        <w:pStyle w:val="af2"/>
        <w:tabs>
          <w:tab w:val="left" w:pos="1985"/>
        </w:tabs>
        <w:ind w:left="1140" w:firstLineChars="0" w:firstLine="0"/>
        <w:jc w:val="both"/>
        <w:rPr>
          <w:ins w:id="104" w:author="CMCC" w:date="2021-08-24T18:06:00Z"/>
          <w:rFonts w:ascii="Arial" w:hAnsi="Arial" w:cs="Arial"/>
          <w:sz w:val="20"/>
          <w:szCs w:val="20"/>
        </w:rPr>
      </w:pPr>
    </w:p>
    <w:p w14:paraId="76493F71" w14:textId="77777777" w:rsidR="00EC2042" w:rsidRDefault="00EC2042" w:rsidP="00EC2042">
      <w:pPr>
        <w:pStyle w:val="4"/>
        <w:numPr>
          <w:ilvl w:val="5"/>
          <w:numId w:val="0"/>
        </w:numPr>
        <w:rPr>
          <w:ins w:id="105" w:author="CMCC" w:date="2021-08-24T18:06:00Z"/>
          <w:lang w:val="en-US" w:eastAsia="zh-CN"/>
        </w:rPr>
      </w:pPr>
      <w:ins w:id="106" w:author="CMCC" w:date="2021-08-24T18:06:00Z">
        <w:r>
          <w:rPr>
            <w:rFonts w:hint="eastAsia"/>
            <w:lang w:val="en-US" w:eastAsia="zh-CN"/>
          </w:rPr>
          <w:t>5.3.2.4 Output data</w:t>
        </w:r>
      </w:ins>
    </w:p>
    <w:p w14:paraId="7313C92F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107" w:author="CMCC" w:date="2021-08-24T18:06:00Z"/>
          <w:rFonts w:ascii="Arial" w:hAnsi="Arial" w:cs="Arial"/>
          <w:sz w:val="20"/>
          <w:szCs w:val="20"/>
        </w:rPr>
      </w:pPr>
      <w:ins w:id="108" w:author="CMCC" w:date="2021-08-24T18:06:00Z">
        <w:r w:rsidRPr="00635F25">
          <w:rPr>
            <w:rFonts w:ascii="Arial" w:hAnsi="Arial" w:cs="Arial"/>
            <w:sz w:val="20"/>
            <w:szCs w:val="20"/>
          </w:rPr>
          <w:t>UE trajectory prediction (Latitude, longitude, altitude of UE over a future period of time)</w:t>
        </w:r>
      </w:ins>
    </w:p>
    <w:p w14:paraId="591A0915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109" w:author="CMCC" w:date="2021-08-24T18:06:00Z"/>
          <w:rFonts w:ascii="Arial" w:hAnsi="Arial" w:cs="Arial"/>
          <w:sz w:val="20"/>
          <w:szCs w:val="20"/>
        </w:rPr>
      </w:pPr>
      <w:ins w:id="110" w:author="CMCC" w:date="2021-08-24T18:06:00Z">
        <w:r w:rsidRPr="00635F25">
          <w:rPr>
            <w:rFonts w:ascii="Arial" w:hAnsi="Arial" w:cs="Arial"/>
            <w:sz w:val="20"/>
            <w:szCs w:val="20"/>
          </w:rPr>
          <w:t>Estimated arrival probability in CHO and relevant confidence interval</w:t>
        </w:r>
      </w:ins>
    </w:p>
    <w:p w14:paraId="56DB51F4" w14:textId="77777777" w:rsidR="00EC2042" w:rsidRPr="00635F25" w:rsidRDefault="00EC2042" w:rsidP="00EC2042">
      <w:pPr>
        <w:pStyle w:val="af2"/>
        <w:numPr>
          <w:ilvl w:val="0"/>
          <w:numId w:val="24"/>
        </w:numPr>
        <w:tabs>
          <w:tab w:val="left" w:pos="1985"/>
        </w:tabs>
        <w:ind w:firstLineChars="0"/>
        <w:jc w:val="both"/>
        <w:rPr>
          <w:ins w:id="111" w:author="CMCC" w:date="2021-08-24T18:06:00Z"/>
          <w:rFonts w:ascii="Arial" w:hAnsi="Arial" w:cs="Arial"/>
          <w:sz w:val="20"/>
          <w:szCs w:val="20"/>
        </w:rPr>
      </w:pPr>
      <w:ins w:id="112" w:author="CMCC" w:date="2021-08-24T18:06:00Z">
        <w:r w:rsidRPr="00635F25">
          <w:rPr>
            <w:rFonts w:ascii="Arial" w:hAnsi="Arial" w:cs="Arial"/>
            <w:sz w:val="20"/>
            <w:szCs w:val="20"/>
          </w:rPr>
          <w:t>Predicted handover target node, candidate cells in CHO, may together with the confidence of the predication</w:t>
        </w:r>
      </w:ins>
    </w:p>
    <w:p w14:paraId="12FB8EC7" w14:textId="77777777" w:rsidR="00EC2042" w:rsidRPr="000245D0" w:rsidRDefault="00EC2042" w:rsidP="000245D0">
      <w:pPr>
        <w:tabs>
          <w:tab w:val="left" w:pos="1985"/>
        </w:tabs>
        <w:ind w:left="720"/>
        <w:jc w:val="both"/>
        <w:rPr>
          <w:rFonts w:cs="Arial" w:hint="eastAsia"/>
          <w:color w:val="000000" w:themeColor="text1"/>
        </w:rPr>
      </w:pPr>
    </w:p>
    <w:p w14:paraId="0B866A34" w14:textId="502A0DC2" w:rsidR="00454E3F" w:rsidRDefault="00454E3F" w:rsidP="00454E3F">
      <w:pPr>
        <w:pStyle w:val="EX"/>
        <w:ind w:hanging="1"/>
        <w:jc w:val="both"/>
        <w:rPr>
          <w:color w:val="FF0000"/>
        </w:rPr>
      </w:pPr>
      <w:r>
        <w:rPr>
          <w:color w:val="FF0000"/>
          <w:highlight w:val="yellow"/>
        </w:rPr>
        <w:t>-----------------------------------End of Changes-----------------------------------</w:t>
      </w:r>
    </w:p>
    <w:p w14:paraId="47A7CD93" w14:textId="77777777" w:rsidR="00454E3F" w:rsidRPr="00454E3F" w:rsidRDefault="00454E3F" w:rsidP="00454E3F">
      <w:pPr>
        <w:rPr>
          <w:i/>
          <w:color w:val="FF0000"/>
          <w:lang w:eastAsia="zh-CN"/>
        </w:rPr>
      </w:pPr>
    </w:p>
    <w:sectPr w:rsidR="00454E3F" w:rsidRPr="00454E3F" w:rsidSect="00E71F43">
      <w:footerReference w:type="even" r:id="rId9"/>
      <w:footerReference w:type="default" r:id="rId10"/>
      <w:pgSz w:w="12240" w:h="15840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B23F9" w14:textId="77777777" w:rsidR="00FC0113" w:rsidRDefault="00FC0113">
      <w:r>
        <w:separator/>
      </w:r>
    </w:p>
  </w:endnote>
  <w:endnote w:type="continuationSeparator" w:id="0">
    <w:p w14:paraId="2EE5FDAA" w14:textId="77777777" w:rsidR="00FC0113" w:rsidRDefault="00FC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-Reg">
    <w:altName w:val="Cambria"/>
    <w:panose1 w:val="00000000000000000000"/>
    <w:charset w:val="00"/>
    <w:family w:val="roman"/>
    <w:notTrueType/>
    <w:pitch w:val="default"/>
  </w:font>
  <w:font w:name="ClassicoURW-MedIta">
    <w:altName w:val="Cambria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B98B7" w14:textId="77777777" w:rsidR="00F312C1" w:rsidRDefault="00F312C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93E807E" w14:textId="77777777" w:rsidR="00F312C1" w:rsidRDefault="00F312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04416" w14:textId="6655E183" w:rsidR="00F312C1" w:rsidRDefault="00F312C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7557">
      <w:rPr>
        <w:rStyle w:val="a7"/>
        <w:noProof/>
      </w:rPr>
      <w:t>1</w:t>
    </w:r>
    <w:r>
      <w:rPr>
        <w:rStyle w:val="a7"/>
      </w:rPr>
      <w:fldChar w:fldCharType="end"/>
    </w:r>
  </w:p>
  <w:p w14:paraId="1C50D916" w14:textId="77777777" w:rsidR="00F312C1" w:rsidRDefault="00F312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C1A74" w14:textId="77777777" w:rsidR="00FC0113" w:rsidRDefault="00FC0113">
      <w:r>
        <w:separator/>
      </w:r>
    </w:p>
  </w:footnote>
  <w:footnote w:type="continuationSeparator" w:id="0">
    <w:p w14:paraId="17707CC3" w14:textId="77777777" w:rsidR="00FC0113" w:rsidRDefault="00FC0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6105"/>
    <w:multiLevelType w:val="hybridMultilevel"/>
    <w:tmpl w:val="821878E4"/>
    <w:lvl w:ilvl="0" w:tplc="04090011">
      <w:start w:val="1"/>
      <w:numFmt w:val="decimal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BF975E5"/>
    <w:multiLevelType w:val="hybridMultilevel"/>
    <w:tmpl w:val="3E780B1C"/>
    <w:lvl w:ilvl="0" w:tplc="5D449544">
      <w:numFmt w:val="bullet"/>
      <w:lvlText w:val="-"/>
      <w:lvlJc w:val="left"/>
      <w:pPr>
        <w:ind w:left="1084" w:hanging="40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0EB86532"/>
    <w:multiLevelType w:val="hybridMultilevel"/>
    <w:tmpl w:val="6B261B48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C7F75E2"/>
    <w:multiLevelType w:val="hybridMultilevel"/>
    <w:tmpl w:val="64C69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83302"/>
    <w:multiLevelType w:val="hybridMultilevel"/>
    <w:tmpl w:val="733AF874"/>
    <w:lvl w:ilvl="0" w:tplc="472A92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277E0"/>
    <w:multiLevelType w:val="hybridMultilevel"/>
    <w:tmpl w:val="2D4E54EE"/>
    <w:lvl w:ilvl="0" w:tplc="3DAAEBD0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0A4B13"/>
    <w:multiLevelType w:val="hybridMultilevel"/>
    <w:tmpl w:val="5298E128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 w15:restartNumberingAfterBreak="0">
    <w:nsid w:val="28C96236"/>
    <w:multiLevelType w:val="multilevel"/>
    <w:tmpl w:val="3D844E9E"/>
    <w:lvl w:ilvl="0">
      <w:start w:val="1"/>
      <w:numFmt w:val="lowerLetter"/>
      <w:lvlText w:val="%1)"/>
      <w:lvlJc w:val="left"/>
      <w:pPr>
        <w:ind w:left="1272" w:hanging="420"/>
      </w:pPr>
      <w:rPr>
        <w:rFonts w:hint="default"/>
        <w:sz w:val="20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8" w15:restartNumberingAfterBreak="0">
    <w:nsid w:val="2E006DAE"/>
    <w:multiLevelType w:val="hybridMultilevel"/>
    <w:tmpl w:val="5298E128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16C04"/>
    <w:multiLevelType w:val="multilevel"/>
    <w:tmpl w:val="3D844E9E"/>
    <w:lvl w:ilvl="0">
      <w:start w:val="1"/>
      <w:numFmt w:val="lowerLetter"/>
      <w:lvlText w:val="%1)"/>
      <w:lvlJc w:val="left"/>
      <w:pPr>
        <w:ind w:left="1272" w:hanging="420"/>
      </w:pPr>
      <w:rPr>
        <w:rFonts w:hint="default"/>
        <w:sz w:val="20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BB1832F4"/>
    <w:lvl w:ilvl="0" w:tplc="415495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3E7252"/>
    <w:multiLevelType w:val="hybridMultilevel"/>
    <w:tmpl w:val="200CB45E"/>
    <w:lvl w:ilvl="0" w:tplc="3DAAEBD0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DAAEBD0">
      <w:numFmt w:val="bullet"/>
      <w:lvlText w:val="-"/>
      <w:lvlJc w:val="left"/>
      <w:pPr>
        <w:ind w:left="1680" w:hanging="420"/>
      </w:pPr>
      <w:rPr>
        <w:rFonts w:ascii="Calibri" w:eastAsiaTheme="minorHAnsi" w:hAnsi="Calibri" w:cs="Calibri" w:hint="default"/>
        <w:i w:val="0"/>
        <w:color w:val="auto"/>
        <w:sz w:val="22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4AC51A3A"/>
    <w:multiLevelType w:val="hybridMultilevel"/>
    <w:tmpl w:val="6B261B48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67302"/>
    <w:multiLevelType w:val="hybridMultilevel"/>
    <w:tmpl w:val="31669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750CF"/>
    <w:multiLevelType w:val="hybridMultilevel"/>
    <w:tmpl w:val="923C94FA"/>
    <w:lvl w:ilvl="0" w:tplc="040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9" w15:restartNumberingAfterBreak="0">
    <w:nsid w:val="5C6311CF"/>
    <w:multiLevelType w:val="hybridMultilevel"/>
    <w:tmpl w:val="DFA2F18E"/>
    <w:lvl w:ilvl="0" w:tplc="EDCC64DC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077C9F"/>
    <w:multiLevelType w:val="multilevel"/>
    <w:tmpl w:val="5E077C9F"/>
    <w:lvl w:ilvl="0">
      <w:start w:val="3"/>
      <w:numFmt w:val="bullet"/>
      <w:lvlText w:val="-"/>
      <w:lvlJc w:val="left"/>
      <w:pPr>
        <w:ind w:left="1272" w:hanging="420"/>
      </w:pPr>
      <w:rPr>
        <w:rFonts w:ascii="Times New Roman" w:eastAsia="Yu Mincho" w:hAnsi="Times New Roman" w:cs="Times New Roman" w:hint="default"/>
        <w:sz w:val="20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2" w15:restartNumberingAfterBreak="0">
    <w:nsid w:val="653279F2"/>
    <w:multiLevelType w:val="hybridMultilevel"/>
    <w:tmpl w:val="44806F52"/>
    <w:lvl w:ilvl="0" w:tplc="BC5C9A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8D84982"/>
    <w:multiLevelType w:val="hybridMultilevel"/>
    <w:tmpl w:val="2062A072"/>
    <w:lvl w:ilvl="0" w:tplc="E4B212E4">
      <w:start w:val="1"/>
      <w:numFmt w:val="lowerLetter"/>
      <w:lvlText w:val="%1)"/>
      <w:lvlJc w:val="left"/>
      <w:pPr>
        <w:ind w:left="360" w:hanging="360"/>
      </w:pPr>
      <w:rPr>
        <w:rFonts w:eastAsia="MS Mincho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085E94"/>
    <w:multiLevelType w:val="hybridMultilevel"/>
    <w:tmpl w:val="5298E128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9"/>
  </w:num>
  <w:num w:numId="5">
    <w:abstractNumId w:val="19"/>
  </w:num>
  <w:num w:numId="6">
    <w:abstractNumId w:val="0"/>
  </w:num>
  <w:num w:numId="7">
    <w:abstractNumId w:val="3"/>
  </w:num>
  <w:num w:numId="8">
    <w:abstractNumId w:val="24"/>
  </w:num>
  <w:num w:numId="9">
    <w:abstractNumId w:val="20"/>
  </w:num>
  <w:num w:numId="10">
    <w:abstractNumId w:val="21"/>
  </w:num>
  <w:num w:numId="11">
    <w:abstractNumId w:val="1"/>
  </w:num>
  <w:num w:numId="12">
    <w:abstractNumId w:val="17"/>
  </w:num>
  <w:num w:numId="13">
    <w:abstractNumId w:val="23"/>
  </w:num>
  <w:num w:numId="14">
    <w:abstractNumId w:val="18"/>
  </w:num>
  <w:num w:numId="15">
    <w:abstractNumId w:val="22"/>
  </w:num>
  <w:num w:numId="16">
    <w:abstractNumId w:val="10"/>
  </w:num>
  <w:num w:numId="17">
    <w:abstractNumId w:val="15"/>
  </w:num>
  <w:num w:numId="18">
    <w:abstractNumId w:val="6"/>
  </w:num>
  <w:num w:numId="19">
    <w:abstractNumId w:val="7"/>
  </w:num>
  <w:num w:numId="20">
    <w:abstractNumId w:val="5"/>
  </w:num>
  <w:num w:numId="21">
    <w:abstractNumId w:val="12"/>
  </w:num>
  <w:num w:numId="22">
    <w:abstractNumId w:val="2"/>
  </w:num>
  <w:num w:numId="23">
    <w:abstractNumId w:val="8"/>
  </w:num>
  <w:num w:numId="24">
    <w:abstractNumId w:val="14"/>
  </w:num>
  <w:num w:numId="25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0743D"/>
    <w:rsid w:val="000101A2"/>
    <w:rsid w:val="00010862"/>
    <w:rsid w:val="00012C96"/>
    <w:rsid w:val="0001438B"/>
    <w:rsid w:val="00015FEC"/>
    <w:rsid w:val="0001612D"/>
    <w:rsid w:val="000163D9"/>
    <w:rsid w:val="000167B8"/>
    <w:rsid w:val="00016C7C"/>
    <w:rsid w:val="000179F4"/>
    <w:rsid w:val="00020E6C"/>
    <w:rsid w:val="00020F37"/>
    <w:rsid w:val="000229F5"/>
    <w:rsid w:val="00023F15"/>
    <w:rsid w:val="000245D0"/>
    <w:rsid w:val="0002464A"/>
    <w:rsid w:val="0002472A"/>
    <w:rsid w:val="00024739"/>
    <w:rsid w:val="00026873"/>
    <w:rsid w:val="00026D53"/>
    <w:rsid w:val="0002787E"/>
    <w:rsid w:val="00030B6A"/>
    <w:rsid w:val="00030B86"/>
    <w:rsid w:val="00031151"/>
    <w:rsid w:val="0003158E"/>
    <w:rsid w:val="00031973"/>
    <w:rsid w:val="0003201E"/>
    <w:rsid w:val="0003253C"/>
    <w:rsid w:val="00032984"/>
    <w:rsid w:val="000330B8"/>
    <w:rsid w:val="00033755"/>
    <w:rsid w:val="00034193"/>
    <w:rsid w:val="0003462E"/>
    <w:rsid w:val="00034E2E"/>
    <w:rsid w:val="000350D2"/>
    <w:rsid w:val="00036982"/>
    <w:rsid w:val="00040F25"/>
    <w:rsid w:val="00040F35"/>
    <w:rsid w:val="00041A12"/>
    <w:rsid w:val="00041BE7"/>
    <w:rsid w:val="0004234D"/>
    <w:rsid w:val="000425F1"/>
    <w:rsid w:val="000426CC"/>
    <w:rsid w:val="00042B06"/>
    <w:rsid w:val="000441AE"/>
    <w:rsid w:val="000442CA"/>
    <w:rsid w:val="00044710"/>
    <w:rsid w:val="00044CBD"/>
    <w:rsid w:val="00046763"/>
    <w:rsid w:val="0004786E"/>
    <w:rsid w:val="00047888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5CD"/>
    <w:rsid w:val="00082BFD"/>
    <w:rsid w:val="00082D1C"/>
    <w:rsid w:val="00082F49"/>
    <w:rsid w:val="00083771"/>
    <w:rsid w:val="00085128"/>
    <w:rsid w:val="00085444"/>
    <w:rsid w:val="00085731"/>
    <w:rsid w:val="00087325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AAA"/>
    <w:rsid w:val="000A156D"/>
    <w:rsid w:val="000A2DE5"/>
    <w:rsid w:val="000A3FE3"/>
    <w:rsid w:val="000A4395"/>
    <w:rsid w:val="000A4EF0"/>
    <w:rsid w:val="000A63F8"/>
    <w:rsid w:val="000A7132"/>
    <w:rsid w:val="000B16C5"/>
    <w:rsid w:val="000B1BF8"/>
    <w:rsid w:val="000B2125"/>
    <w:rsid w:val="000B25C8"/>
    <w:rsid w:val="000B2EB9"/>
    <w:rsid w:val="000B3C49"/>
    <w:rsid w:val="000B4201"/>
    <w:rsid w:val="000B4ABE"/>
    <w:rsid w:val="000B4F7D"/>
    <w:rsid w:val="000B57D0"/>
    <w:rsid w:val="000B5E8D"/>
    <w:rsid w:val="000B773E"/>
    <w:rsid w:val="000C067B"/>
    <w:rsid w:val="000C2505"/>
    <w:rsid w:val="000C309F"/>
    <w:rsid w:val="000C330F"/>
    <w:rsid w:val="000C397A"/>
    <w:rsid w:val="000C3E95"/>
    <w:rsid w:val="000C4E38"/>
    <w:rsid w:val="000C4ED1"/>
    <w:rsid w:val="000C5DE3"/>
    <w:rsid w:val="000D11AE"/>
    <w:rsid w:val="000D1BEC"/>
    <w:rsid w:val="000D1E03"/>
    <w:rsid w:val="000D2E57"/>
    <w:rsid w:val="000D3DA1"/>
    <w:rsid w:val="000D4F28"/>
    <w:rsid w:val="000D522A"/>
    <w:rsid w:val="000D534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43CB"/>
    <w:rsid w:val="000E47B1"/>
    <w:rsid w:val="000E4A26"/>
    <w:rsid w:val="000E5FCE"/>
    <w:rsid w:val="000E6E22"/>
    <w:rsid w:val="000F02C3"/>
    <w:rsid w:val="000F34BC"/>
    <w:rsid w:val="000F357D"/>
    <w:rsid w:val="000F3F86"/>
    <w:rsid w:val="000F46D1"/>
    <w:rsid w:val="000F4BB0"/>
    <w:rsid w:val="000F4BBB"/>
    <w:rsid w:val="000F5F2D"/>
    <w:rsid w:val="000F61D8"/>
    <w:rsid w:val="000F67D5"/>
    <w:rsid w:val="000F691E"/>
    <w:rsid w:val="000F6B2B"/>
    <w:rsid w:val="000F702D"/>
    <w:rsid w:val="000F7F5C"/>
    <w:rsid w:val="001006E4"/>
    <w:rsid w:val="00100872"/>
    <w:rsid w:val="0010286B"/>
    <w:rsid w:val="00102970"/>
    <w:rsid w:val="00102C20"/>
    <w:rsid w:val="00104332"/>
    <w:rsid w:val="00104BAE"/>
    <w:rsid w:val="00105615"/>
    <w:rsid w:val="00106C5E"/>
    <w:rsid w:val="00107159"/>
    <w:rsid w:val="001071E5"/>
    <w:rsid w:val="0010766E"/>
    <w:rsid w:val="00110C8F"/>
    <w:rsid w:val="001112B4"/>
    <w:rsid w:val="001113E2"/>
    <w:rsid w:val="00112945"/>
    <w:rsid w:val="00113454"/>
    <w:rsid w:val="001140AF"/>
    <w:rsid w:val="001161B6"/>
    <w:rsid w:val="00116C9C"/>
    <w:rsid w:val="00120384"/>
    <w:rsid w:val="0012413D"/>
    <w:rsid w:val="001241F4"/>
    <w:rsid w:val="0012545F"/>
    <w:rsid w:val="001255B1"/>
    <w:rsid w:val="00127578"/>
    <w:rsid w:val="0012790C"/>
    <w:rsid w:val="00127969"/>
    <w:rsid w:val="00130969"/>
    <w:rsid w:val="0013154D"/>
    <w:rsid w:val="00131C60"/>
    <w:rsid w:val="00132318"/>
    <w:rsid w:val="001333A0"/>
    <w:rsid w:val="00133623"/>
    <w:rsid w:val="00134167"/>
    <w:rsid w:val="00134B1E"/>
    <w:rsid w:val="00135925"/>
    <w:rsid w:val="00136121"/>
    <w:rsid w:val="00136653"/>
    <w:rsid w:val="001366E3"/>
    <w:rsid w:val="00140760"/>
    <w:rsid w:val="00140D20"/>
    <w:rsid w:val="00141DC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280"/>
    <w:rsid w:val="0015460E"/>
    <w:rsid w:val="00154DE5"/>
    <w:rsid w:val="0015516F"/>
    <w:rsid w:val="001566C2"/>
    <w:rsid w:val="001601A9"/>
    <w:rsid w:val="00160B99"/>
    <w:rsid w:val="00162BC3"/>
    <w:rsid w:val="00163958"/>
    <w:rsid w:val="001651BB"/>
    <w:rsid w:val="00166099"/>
    <w:rsid w:val="0016673C"/>
    <w:rsid w:val="0016683B"/>
    <w:rsid w:val="00171CA4"/>
    <w:rsid w:val="001730D0"/>
    <w:rsid w:val="00173428"/>
    <w:rsid w:val="001735EE"/>
    <w:rsid w:val="00174E60"/>
    <w:rsid w:val="00175C71"/>
    <w:rsid w:val="00180CCA"/>
    <w:rsid w:val="001817CF"/>
    <w:rsid w:val="00181BD9"/>
    <w:rsid w:val="00183215"/>
    <w:rsid w:val="0018537F"/>
    <w:rsid w:val="001856BA"/>
    <w:rsid w:val="00186770"/>
    <w:rsid w:val="001879FC"/>
    <w:rsid w:val="00191B11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2DA4"/>
    <w:rsid w:val="001A34E6"/>
    <w:rsid w:val="001A415D"/>
    <w:rsid w:val="001A4CA8"/>
    <w:rsid w:val="001A5C29"/>
    <w:rsid w:val="001A5DA7"/>
    <w:rsid w:val="001A7319"/>
    <w:rsid w:val="001A7725"/>
    <w:rsid w:val="001A7E83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6C8"/>
    <w:rsid w:val="001B5A9F"/>
    <w:rsid w:val="001B6256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2F71"/>
    <w:rsid w:val="001C59F6"/>
    <w:rsid w:val="001C68E7"/>
    <w:rsid w:val="001C75A4"/>
    <w:rsid w:val="001D2605"/>
    <w:rsid w:val="001D345F"/>
    <w:rsid w:val="001D3932"/>
    <w:rsid w:val="001D393A"/>
    <w:rsid w:val="001D4B4B"/>
    <w:rsid w:val="001D4B7F"/>
    <w:rsid w:val="001D4F5C"/>
    <w:rsid w:val="001D5CA3"/>
    <w:rsid w:val="001D6946"/>
    <w:rsid w:val="001D7BA4"/>
    <w:rsid w:val="001E03BE"/>
    <w:rsid w:val="001E0E02"/>
    <w:rsid w:val="001E13F3"/>
    <w:rsid w:val="001E1AF1"/>
    <w:rsid w:val="001E2387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6D12"/>
    <w:rsid w:val="001F0C89"/>
    <w:rsid w:val="001F1942"/>
    <w:rsid w:val="001F1AF6"/>
    <w:rsid w:val="001F1C80"/>
    <w:rsid w:val="001F223A"/>
    <w:rsid w:val="001F2C61"/>
    <w:rsid w:val="001F3762"/>
    <w:rsid w:val="001F45A6"/>
    <w:rsid w:val="001F4761"/>
    <w:rsid w:val="001F611C"/>
    <w:rsid w:val="001F7BD6"/>
    <w:rsid w:val="00200FE0"/>
    <w:rsid w:val="0020164C"/>
    <w:rsid w:val="00201A5E"/>
    <w:rsid w:val="00201F49"/>
    <w:rsid w:val="00202A03"/>
    <w:rsid w:val="00202EB5"/>
    <w:rsid w:val="00203376"/>
    <w:rsid w:val="00203CFD"/>
    <w:rsid w:val="0020466E"/>
    <w:rsid w:val="00204AA2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098D"/>
    <w:rsid w:val="00223B6A"/>
    <w:rsid w:val="00224162"/>
    <w:rsid w:val="002242F3"/>
    <w:rsid w:val="00225F08"/>
    <w:rsid w:val="002261E5"/>
    <w:rsid w:val="002300C6"/>
    <w:rsid w:val="00230544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00C"/>
    <w:rsid w:val="00237289"/>
    <w:rsid w:val="00240704"/>
    <w:rsid w:val="00240840"/>
    <w:rsid w:val="00240892"/>
    <w:rsid w:val="00241405"/>
    <w:rsid w:val="00241ECB"/>
    <w:rsid w:val="0024228C"/>
    <w:rsid w:val="00242364"/>
    <w:rsid w:val="00242D0D"/>
    <w:rsid w:val="00242E67"/>
    <w:rsid w:val="0024364C"/>
    <w:rsid w:val="00243BA7"/>
    <w:rsid w:val="002442D5"/>
    <w:rsid w:val="00244BFB"/>
    <w:rsid w:val="00245EBC"/>
    <w:rsid w:val="00246AA7"/>
    <w:rsid w:val="002479B1"/>
    <w:rsid w:val="00247DC4"/>
    <w:rsid w:val="00247F22"/>
    <w:rsid w:val="00250BB5"/>
    <w:rsid w:val="00250C35"/>
    <w:rsid w:val="002514ED"/>
    <w:rsid w:val="00251D18"/>
    <w:rsid w:val="00253140"/>
    <w:rsid w:val="00253C8F"/>
    <w:rsid w:val="002540B5"/>
    <w:rsid w:val="0025433F"/>
    <w:rsid w:val="00254CA2"/>
    <w:rsid w:val="00255078"/>
    <w:rsid w:val="00255360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8B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080D"/>
    <w:rsid w:val="00281B8C"/>
    <w:rsid w:val="002820E6"/>
    <w:rsid w:val="002825EF"/>
    <w:rsid w:val="002826DF"/>
    <w:rsid w:val="00282EAC"/>
    <w:rsid w:val="00283FDA"/>
    <w:rsid w:val="00284474"/>
    <w:rsid w:val="00285120"/>
    <w:rsid w:val="00285153"/>
    <w:rsid w:val="00285357"/>
    <w:rsid w:val="0028556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EFD"/>
    <w:rsid w:val="00296980"/>
    <w:rsid w:val="002A0004"/>
    <w:rsid w:val="002A0B53"/>
    <w:rsid w:val="002A0D9C"/>
    <w:rsid w:val="002A1187"/>
    <w:rsid w:val="002A3CCE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3BE2"/>
    <w:rsid w:val="002B5267"/>
    <w:rsid w:val="002B6C24"/>
    <w:rsid w:val="002B6F3E"/>
    <w:rsid w:val="002B7527"/>
    <w:rsid w:val="002C060E"/>
    <w:rsid w:val="002C0AC6"/>
    <w:rsid w:val="002C1102"/>
    <w:rsid w:val="002C4808"/>
    <w:rsid w:val="002C4C08"/>
    <w:rsid w:val="002C53BB"/>
    <w:rsid w:val="002C5DC0"/>
    <w:rsid w:val="002C658F"/>
    <w:rsid w:val="002C779D"/>
    <w:rsid w:val="002C7DFE"/>
    <w:rsid w:val="002D06A6"/>
    <w:rsid w:val="002D138D"/>
    <w:rsid w:val="002D18D9"/>
    <w:rsid w:val="002D36C8"/>
    <w:rsid w:val="002D3797"/>
    <w:rsid w:val="002D4AF7"/>
    <w:rsid w:val="002D5B2C"/>
    <w:rsid w:val="002E12C4"/>
    <w:rsid w:val="002E1C97"/>
    <w:rsid w:val="002E3A39"/>
    <w:rsid w:val="002E3B16"/>
    <w:rsid w:val="002E42B6"/>
    <w:rsid w:val="002E59AF"/>
    <w:rsid w:val="002E6700"/>
    <w:rsid w:val="002E68F6"/>
    <w:rsid w:val="002E7100"/>
    <w:rsid w:val="002E7F32"/>
    <w:rsid w:val="002F1867"/>
    <w:rsid w:val="002F3E02"/>
    <w:rsid w:val="002F6FBB"/>
    <w:rsid w:val="002F77EC"/>
    <w:rsid w:val="002F78E7"/>
    <w:rsid w:val="0030007D"/>
    <w:rsid w:val="00300BAA"/>
    <w:rsid w:val="003013AB"/>
    <w:rsid w:val="00301B5C"/>
    <w:rsid w:val="003030AD"/>
    <w:rsid w:val="0030344E"/>
    <w:rsid w:val="003039AF"/>
    <w:rsid w:val="00304270"/>
    <w:rsid w:val="0030489A"/>
    <w:rsid w:val="0030505B"/>
    <w:rsid w:val="00305FA7"/>
    <w:rsid w:val="00306E1C"/>
    <w:rsid w:val="003079A1"/>
    <w:rsid w:val="00307A9F"/>
    <w:rsid w:val="00307AE0"/>
    <w:rsid w:val="0031008E"/>
    <w:rsid w:val="003106DC"/>
    <w:rsid w:val="003135E3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2DE"/>
    <w:rsid w:val="003229C8"/>
    <w:rsid w:val="0032412E"/>
    <w:rsid w:val="00326A38"/>
    <w:rsid w:val="00327916"/>
    <w:rsid w:val="00331CC7"/>
    <w:rsid w:val="0033234B"/>
    <w:rsid w:val="0033236C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4AB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3FD"/>
    <w:rsid w:val="0034751A"/>
    <w:rsid w:val="0035014B"/>
    <w:rsid w:val="00350232"/>
    <w:rsid w:val="003514CE"/>
    <w:rsid w:val="00351FD9"/>
    <w:rsid w:val="003520B9"/>
    <w:rsid w:val="0035214A"/>
    <w:rsid w:val="00352C05"/>
    <w:rsid w:val="003537C4"/>
    <w:rsid w:val="003550CB"/>
    <w:rsid w:val="0035562F"/>
    <w:rsid w:val="00355E3F"/>
    <w:rsid w:val="00356198"/>
    <w:rsid w:val="003606EB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5AA"/>
    <w:rsid w:val="003679B1"/>
    <w:rsid w:val="00367BD7"/>
    <w:rsid w:val="00370D95"/>
    <w:rsid w:val="00370F77"/>
    <w:rsid w:val="0037101F"/>
    <w:rsid w:val="0037185E"/>
    <w:rsid w:val="003721D2"/>
    <w:rsid w:val="00372344"/>
    <w:rsid w:val="0037269A"/>
    <w:rsid w:val="003734D5"/>
    <w:rsid w:val="00373623"/>
    <w:rsid w:val="00374E46"/>
    <w:rsid w:val="0037549C"/>
    <w:rsid w:val="00375CDA"/>
    <w:rsid w:val="003802D0"/>
    <w:rsid w:val="00382D2D"/>
    <w:rsid w:val="00383688"/>
    <w:rsid w:val="003839FD"/>
    <w:rsid w:val="00383DA3"/>
    <w:rsid w:val="00383DE7"/>
    <w:rsid w:val="00384167"/>
    <w:rsid w:val="00384676"/>
    <w:rsid w:val="0038562D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4E72"/>
    <w:rsid w:val="003A5722"/>
    <w:rsid w:val="003A5EF2"/>
    <w:rsid w:val="003A5F51"/>
    <w:rsid w:val="003A6028"/>
    <w:rsid w:val="003A6CDE"/>
    <w:rsid w:val="003A6EA7"/>
    <w:rsid w:val="003A72C5"/>
    <w:rsid w:val="003A7669"/>
    <w:rsid w:val="003A7B42"/>
    <w:rsid w:val="003B1332"/>
    <w:rsid w:val="003B15B9"/>
    <w:rsid w:val="003B38A2"/>
    <w:rsid w:val="003B54FD"/>
    <w:rsid w:val="003B5A7C"/>
    <w:rsid w:val="003B6F58"/>
    <w:rsid w:val="003B705D"/>
    <w:rsid w:val="003B7B85"/>
    <w:rsid w:val="003C12CB"/>
    <w:rsid w:val="003C14B0"/>
    <w:rsid w:val="003C170A"/>
    <w:rsid w:val="003C1AFA"/>
    <w:rsid w:val="003C360B"/>
    <w:rsid w:val="003C4160"/>
    <w:rsid w:val="003C443F"/>
    <w:rsid w:val="003C5604"/>
    <w:rsid w:val="003C58DB"/>
    <w:rsid w:val="003C652D"/>
    <w:rsid w:val="003C6B01"/>
    <w:rsid w:val="003C7EB4"/>
    <w:rsid w:val="003D0616"/>
    <w:rsid w:val="003D108B"/>
    <w:rsid w:val="003D1128"/>
    <w:rsid w:val="003D1557"/>
    <w:rsid w:val="003D1B42"/>
    <w:rsid w:val="003D2120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4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8BF"/>
    <w:rsid w:val="003F0FF1"/>
    <w:rsid w:val="003F20C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1F63"/>
    <w:rsid w:val="00402CC2"/>
    <w:rsid w:val="00402DF5"/>
    <w:rsid w:val="00404D2C"/>
    <w:rsid w:val="004061C6"/>
    <w:rsid w:val="00406C4D"/>
    <w:rsid w:val="00407BE4"/>
    <w:rsid w:val="0041115A"/>
    <w:rsid w:val="00411CC7"/>
    <w:rsid w:val="004128B6"/>
    <w:rsid w:val="00412C70"/>
    <w:rsid w:val="0041494A"/>
    <w:rsid w:val="0041543D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2D4F"/>
    <w:rsid w:val="0042318F"/>
    <w:rsid w:val="00423458"/>
    <w:rsid w:val="00424B58"/>
    <w:rsid w:val="00426492"/>
    <w:rsid w:val="0042754D"/>
    <w:rsid w:val="0042772D"/>
    <w:rsid w:val="00430E77"/>
    <w:rsid w:val="00431D51"/>
    <w:rsid w:val="0043202C"/>
    <w:rsid w:val="004322E6"/>
    <w:rsid w:val="00434293"/>
    <w:rsid w:val="00435152"/>
    <w:rsid w:val="00435E98"/>
    <w:rsid w:val="004361B4"/>
    <w:rsid w:val="00436B62"/>
    <w:rsid w:val="00437AFF"/>
    <w:rsid w:val="00440EB3"/>
    <w:rsid w:val="00441D87"/>
    <w:rsid w:val="00441F5B"/>
    <w:rsid w:val="004420F5"/>
    <w:rsid w:val="004423EB"/>
    <w:rsid w:val="00442589"/>
    <w:rsid w:val="00444364"/>
    <w:rsid w:val="00444656"/>
    <w:rsid w:val="00445DB3"/>
    <w:rsid w:val="004463E9"/>
    <w:rsid w:val="0044678A"/>
    <w:rsid w:val="004469F9"/>
    <w:rsid w:val="00446C1B"/>
    <w:rsid w:val="0045260F"/>
    <w:rsid w:val="00452B9B"/>
    <w:rsid w:val="00453365"/>
    <w:rsid w:val="00454E3F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4A8B"/>
    <w:rsid w:val="00464FE1"/>
    <w:rsid w:val="004654D5"/>
    <w:rsid w:val="00465D3F"/>
    <w:rsid w:val="00466B27"/>
    <w:rsid w:val="00467C71"/>
    <w:rsid w:val="00470C3E"/>
    <w:rsid w:val="00470C77"/>
    <w:rsid w:val="00472D47"/>
    <w:rsid w:val="00473252"/>
    <w:rsid w:val="00473D08"/>
    <w:rsid w:val="00474B92"/>
    <w:rsid w:val="00474F20"/>
    <w:rsid w:val="0047539A"/>
    <w:rsid w:val="0047594D"/>
    <w:rsid w:val="0047760A"/>
    <w:rsid w:val="00480629"/>
    <w:rsid w:val="00481874"/>
    <w:rsid w:val="00482B95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97974"/>
    <w:rsid w:val="004A081D"/>
    <w:rsid w:val="004A0F9A"/>
    <w:rsid w:val="004A1E16"/>
    <w:rsid w:val="004A4359"/>
    <w:rsid w:val="004A60E1"/>
    <w:rsid w:val="004A729B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2E3"/>
    <w:rsid w:val="004B7533"/>
    <w:rsid w:val="004C0A32"/>
    <w:rsid w:val="004C0BA0"/>
    <w:rsid w:val="004C0EB8"/>
    <w:rsid w:val="004C1488"/>
    <w:rsid w:val="004C23F9"/>
    <w:rsid w:val="004C44FB"/>
    <w:rsid w:val="004C4A30"/>
    <w:rsid w:val="004C4F85"/>
    <w:rsid w:val="004C53EA"/>
    <w:rsid w:val="004D0907"/>
    <w:rsid w:val="004D0B85"/>
    <w:rsid w:val="004D13FC"/>
    <w:rsid w:val="004D2842"/>
    <w:rsid w:val="004D2EF8"/>
    <w:rsid w:val="004D3516"/>
    <w:rsid w:val="004D4074"/>
    <w:rsid w:val="004D51B6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22B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18A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A7F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49F"/>
    <w:rsid w:val="00525D94"/>
    <w:rsid w:val="00526537"/>
    <w:rsid w:val="0052662A"/>
    <w:rsid w:val="00527626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0FA3"/>
    <w:rsid w:val="005628C1"/>
    <w:rsid w:val="00562F3A"/>
    <w:rsid w:val="00563EFE"/>
    <w:rsid w:val="00564556"/>
    <w:rsid w:val="00564BC3"/>
    <w:rsid w:val="00565705"/>
    <w:rsid w:val="0056677E"/>
    <w:rsid w:val="00566A3E"/>
    <w:rsid w:val="00566FBD"/>
    <w:rsid w:val="005674DE"/>
    <w:rsid w:val="00567763"/>
    <w:rsid w:val="005718AB"/>
    <w:rsid w:val="00572218"/>
    <w:rsid w:val="00572C51"/>
    <w:rsid w:val="0057441E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7A5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4989"/>
    <w:rsid w:val="005A51B7"/>
    <w:rsid w:val="005B038F"/>
    <w:rsid w:val="005B3024"/>
    <w:rsid w:val="005B35C7"/>
    <w:rsid w:val="005B43B7"/>
    <w:rsid w:val="005B4C8D"/>
    <w:rsid w:val="005B5448"/>
    <w:rsid w:val="005B7A0E"/>
    <w:rsid w:val="005C0270"/>
    <w:rsid w:val="005C0627"/>
    <w:rsid w:val="005C1208"/>
    <w:rsid w:val="005C1E78"/>
    <w:rsid w:val="005C4073"/>
    <w:rsid w:val="005C4CE0"/>
    <w:rsid w:val="005C5BE1"/>
    <w:rsid w:val="005C6484"/>
    <w:rsid w:val="005C6CD5"/>
    <w:rsid w:val="005C7036"/>
    <w:rsid w:val="005C7352"/>
    <w:rsid w:val="005C7C04"/>
    <w:rsid w:val="005D0E6F"/>
    <w:rsid w:val="005D118C"/>
    <w:rsid w:val="005D1409"/>
    <w:rsid w:val="005D184A"/>
    <w:rsid w:val="005D29D0"/>
    <w:rsid w:val="005D340C"/>
    <w:rsid w:val="005D3EE7"/>
    <w:rsid w:val="005D4836"/>
    <w:rsid w:val="005D5F5B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2B"/>
    <w:rsid w:val="005E68AB"/>
    <w:rsid w:val="005E6B80"/>
    <w:rsid w:val="005E717A"/>
    <w:rsid w:val="005F134E"/>
    <w:rsid w:val="005F1C58"/>
    <w:rsid w:val="005F1E85"/>
    <w:rsid w:val="005F3244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5F14"/>
    <w:rsid w:val="0060678C"/>
    <w:rsid w:val="00606C73"/>
    <w:rsid w:val="0060722C"/>
    <w:rsid w:val="006075CE"/>
    <w:rsid w:val="0060786B"/>
    <w:rsid w:val="006079DF"/>
    <w:rsid w:val="006103E2"/>
    <w:rsid w:val="00610516"/>
    <w:rsid w:val="00610A01"/>
    <w:rsid w:val="00611B2D"/>
    <w:rsid w:val="00612C27"/>
    <w:rsid w:val="00615165"/>
    <w:rsid w:val="00615872"/>
    <w:rsid w:val="00615D76"/>
    <w:rsid w:val="00616B74"/>
    <w:rsid w:val="00617344"/>
    <w:rsid w:val="006204BA"/>
    <w:rsid w:val="0062074C"/>
    <w:rsid w:val="00620E77"/>
    <w:rsid w:val="0062109E"/>
    <w:rsid w:val="00621FEE"/>
    <w:rsid w:val="006223E3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3DD6"/>
    <w:rsid w:val="00634EC5"/>
    <w:rsid w:val="0063519F"/>
    <w:rsid w:val="0063538B"/>
    <w:rsid w:val="00635F25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58C8"/>
    <w:rsid w:val="006468C2"/>
    <w:rsid w:val="00646D09"/>
    <w:rsid w:val="00647550"/>
    <w:rsid w:val="00647EC0"/>
    <w:rsid w:val="00650B30"/>
    <w:rsid w:val="00650D78"/>
    <w:rsid w:val="00651E09"/>
    <w:rsid w:val="00652119"/>
    <w:rsid w:val="006528E4"/>
    <w:rsid w:val="00652914"/>
    <w:rsid w:val="006531BA"/>
    <w:rsid w:val="00656ECF"/>
    <w:rsid w:val="00657103"/>
    <w:rsid w:val="00662E3B"/>
    <w:rsid w:val="00664456"/>
    <w:rsid w:val="00664700"/>
    <w:rsid w:val="00665228"/>
    <w:rsid w:val="00665891"/>
    <w:rsid w:val="006674FC"/>
    <w:rsid w:val="00670762"/>
    <w:rsid w:val="00671DD7"/>
    <w:rsid w:val="0067261B"/>
    <w:rsid w:val="00672843"/>
    <w:rsid w:val="00673885"/>
    <w:rsid w:val="00675E7B"/>
    <w:rsid w:val="00675EBC"/>
    <w:rsid w:val="006768A9"/>
    <w:rsid w:val="00680BD6"/>
    <w:rsid w:val="0068100E"/>
    <w:rsid w:val="00681480"/>
    <w:rsid w:val="00682BAC"/>
    <w:rsid w:val="006836EC"/>
    <w:rsid w:val="00683912"/>
    <w:rsid w:val="0068403D"/>
    <w:rsid w:val="0068412C"/>
    <w:rsid w:val="00684CFE"/>
    <w:rsid w:val="0068520D"/>
    <w:rsid w:val="006856DF"/>
    <w:rsid w:val="00685B15"/>
    <w:rsid w:val="00685DDD"/>
    <w:rsid w:val="00686073"/>
    <w:rsid w:val="00686E33"/>
    <w:rsid w:val="00686EAF"/>
    <w:rsid w:val="00687B78"/>
    <w:rsid w:val="00687EA5"/>
    <w:rsid w:val="006901F1"/>
    <w:rsid w:val="00690982"/>
    <w:rsid w:val="00690A91"/>
    <w:rsid w:val="00690F45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162"/>
    <w:rsid w:val="006A1210"/>
    <w:rsid w:val="006A2275"/>
    <w:rsid w:val="006A31F5"/>
    <w:rsid w:val="006A3489"/>
    <w:rsid w:val="006A3C33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488"/>
    <w:rsid w:val="006B3E59"/>
    <w:rsid w:val="006B41AB"/>
    <w:rsid w:val="006B42A2"/>
    <w:rsid w:val="006B58F5"/>
    <w:rsid w:val="006B63CA"/>
    <w:rsid w:val="006C114D"/>
    <w:rsid w:val="006C182D"/>
    <w:rsid w:val="006C215A"/>
    <w:rsid w:val="006C2523"/>
    <w:rsid w:val="006C3ADB"/>
    <w:rsid w:val="006C5752"/>
    <w:rsid w:val="006C6824"/>
    <w:rsid w:val="006C7319"/>
    <w:rsid w:val="006D0276"/>
    <w:rsid w:val="006D0438"/>
    <w:rsid w:val="006D0494"/>
    <w:rsid w:val="006D04E2"/>
    <w:rsid w:val="006D1413"/>
    <w:rsid w:val="006D1AB5"/>
    <w:rsid w:val="006D1B9F"/>
    <w:rsid w:val="006D1F8F"/>
    <w:rsid w:val="006D28B5"/>
    <w:rsid w:val="006D29D1"/>
    <w:rsid w:val="006D372A"/>
    <w:rsid w:val="006D5381"/>
    <w:rsid w:val="006D5701"/>
    <w:rsid w:val="006D5B31"/>
    <w:rsid w:val="006D5B82"/>
    <w:rsid w:val="006D692A"/>
    <w:rsid w:val="006D6D4F"/>
    <w:rsid w:val="006D73C9"/>
    <w:rsid w:val="006D7EC7"/>
    <w:rsid w:val="006E065E"/>
    <w:rsid w:val="006E07AD"/>
    <w:rsid w:val="006E096C"/>
    <w:rsid w:val="006E1435"/>
    <w:rsid w:val="006E2582"/>
    <w:rsid w:val="006E3C46"/>
    <w:rsid w:val="006E3F93"/>
    <w:rsid w:val="006E5015"/>
    <w:rsid w:val="006E5358"/>
    <w:rsid w:val="006E5478"/>
    <w:rsid w:val="006E5F5F"/>
    <w:rsid w:val="006E72BF"/>
    <w:rsid w:val="006E7A12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E08"/>
    <w:rsid w:val="006F4A20"/>
    <w:rsid w:val="006F518D"/>
    <w:rsid w:val="006F5CB6"/>
    <w:rsid w:val="006F65A6"/>
    <w:rsid w:val="00701479"/>
    <w:rsid w:val="007029C3"/>
    <w:rsid w:val="00702AD8"/>
    <w:rsid w:val="00704FD6"/>
    <w:rsid w:val="00707A39"/>
    <w:rsid w:val="00710323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0F3A"/>
    <w:rsid w:val="00721B09"/>
    <w:rsid w:val="00721FCC"/>
    <w:rsid w:val="0072231F"/>
    <w:rsid w:val="00722E99"/>
    <w:rsid w:val="00723B84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27C96"/>
    <w:rsid w:val="00732592"/>
    <w:rsid w:val="00732975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0B6"/>
    <w:rsid w:val="007433DE"/>
    <w:rsid w:val="00743442"/>
    <w:rsid w:val="00745360"/>
    <w:rsid w:val="00745F46"/>
    <w:rsid w:val="007470CD"/>
    <w:rsid w:val="00750327"/>
    <w:rsid w:val="00751563"/>
    <w:rsid w:val="00751804"/>
    <w:rsid w:val="00751AC8"/>
    <w:rsid w:val="00752266"/>
    <w:rsid w:val="0075261A"/>
    <w:rsid w:val="00753014"/>
    <w:rsid w:val="0075471C"/>
    <w:rsid w:val="00754CA6"/>
    <w:rsid w:val="007556FE"/>
    <w:rsid w:val="00756CF3"/>
    <w:rsid w:val="007572B1"/>
    <w:rsid w:val="007577E1"/>
    <w:rsid w:val="0076018D"/>
    <w:rsid w:val="0076020D"/>
    <w:rsid w:val="007606DF"/>
    <w:rsid w:val="00760F24"/>
    <w:rsid w:val="00761E7D"/>
    <w:rsid w:val="00762212"/>
    <w:rsid w:val="00766BE1"/>
    <w:rsid w:val="007677A8"/>
    <w:rsid w:val="00767CC7"/>
    <w:rsid w:val="0077008F"/>
    <w:rsid w:val="00771D87"/>
    <w:rsid w:val="00772BF2"/>
    <w:rsid w:val="007745EF"/>
    <w:rsid w:val="00775840"/>
    <w:rsid w:val="00776629"/>
    <w:rsid w:val="00776DE4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C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34C7"/>
    <w:rsid w:val="007B4143"/>
    <w:rsid w:val="007B6598"/>
    <w:rsid w:val="007B7942"/>
    <w:rsid w:val="007C324C"/>
    <w:rsid w:val="007C4780"/>
    <w:rsid w:val="007C53E7"/>
    <w:rsid w:val="007C5494"/>
    <w:rsid w:val="007C5B66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028A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E7D6B"/>
    <w:rsid w:val="007F008C"/>
    <w:rsid w:val="007F0203"/>
    <w:rsid w:val="007F19BE"/>
    <w:rsid w:val="007F3594"/>
    <w:rsid w:val="007F3C72"/>
    <w:rsid w:val="007F4062"/>
    <w:rsid w:val="007F41D7"/>
    <w:rsid w:val="007F4E3A"/>
    <w:rsid w:val="007F4F4F"/>
    <w:rsid w:val="007F55DE"/>
    <w:rsid w:val="007F669C"/>
    <w:rsid w:val="007F7866"/>
    <w:rsid w:val="008001BB"/>
    <w:rsid w:val="00800337"/>
    <w:rsid w:val="008006A3"/>
    <w:rsid w:val="008047CA"/>
    <w:rsid w:val="008049A7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F5C"/>
    <w:rsid w:val="008221E8"/>
    <w:rsid w:val="00823A05"/>
    <w:rsid w:val="008249C3"/>
    <w:rsid w:val="00826376"/>
    <w:rsid w:val="008278B1"/>
    <w:rsid w:val="008309D6"/>
    <w:rsid w:val="00830C8D"/>
    <w:rsid w:val="008318B7"/>
    <w:rsid w:val="008334C0"/>
    <w:rsid w:val="008334EE"/>
    <w:rsid w:val="008338BE"/>
    <w:rsid w:val="00834D94"/>
    <w:rsid w:val="008368A4"/>
    <w:rsid w:val="00836C4A"/>
    <w:rsid w:val="00837D1A"/>
    <w:rsid w:val="00841598"/>
    <w:rsid w:val="00841794"/>
    <w:rsid w:val="008430F4"/>
    <w:rsid w:val="00844119"/>
    <w:rsid w:val="00844435"/>
    <w:rsid w:val="00845A05"/>
    <w:rsid w:val="00846E07"/>
    <w:rsid w:val="00847E9A"/>
    <w:rsid w:val="00851788"/>
    <w:rsid w:val="00851990"/>
    <w:rsid w:val="00851B9D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668AC"/>
    <w:rsid w:val="008703FE"/>
    <w:rsid w:val="00870646"/>
    <w:rsid w:val="00870958"/>
    <w:rsid w:val="00870C96"/>
    <w:rsid w:val="00872940"/>
    <w:rsid w:val="00872D89"/>
    <w:rsid w:val="00873681"/>
    <w:rsid w:val="00873916"/>
    <w:rsid w:val="00874608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4ADF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E3"/>
    <w:rsid w:val="00893FC9"/>
    <w:rsid w:val="0089682B"/>
    <w:rsid w:val="00896BC8"/>
    <w:rsid w:val="00896BFA"/>
    <w:rsid w:val="0089706E"/>
    <w:rsid w:val="008979D0"/>
    <w:rsid w:val="008A1882"/>
    <w:rsid w:val="008A4C1D"/>
    <w:rsid w:val="008A511A"/>
    <w:rsid w:val="008A5D64"/>
    <w:rsid w:val="008A647F"/>
    <w:rsid w:val="008A64C3"/>
    <w:rsid w:val="008A7B13"/>
    <w:rsid w:val="008A7C48"/>
    <w:rsid w:val="008B0951"/>
    <w:rsid w:val="008B16CF"/>
    <w:rsid w:val="008B1810"/>
    <w:rsid w:val="008B1B4D"/>
    <w:rsid w:val="008B32D4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6BB1"/>
    <w:rsid w:val="008C7A1B"/>
    <w:rsid w:val="008D1A9B"/>
    <w:rsid w:val="008D29A1"/>
    <w:rsid w:val="008D347B"/>
    <w:rsid w:val="008D35AA"/>
    <w:rsid w:val="008D38A0"/>
    <w:rsid w:val="008D3D92"/>
    <w:rsid w:val="008D3FB1"/>
    <w:rsid w:val="008D4FB3"/>
    <w:rsid w:val="008D5679"/>
    <w:rsid w:val="008D575D"/>
    <w:rsid w:val="008D5A4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012"/>
    <w:rsid w:val="008E7DA4"/>
    <w:rsid w:val="008F0208"/>
    <w:rsid w:val="008F061A"/>
    <w:rsid w:val="008F206A"/>
    <w:rsid w:val="008F28DD"/>
    <w:rsid w:val="008F32EB"/>
    <w:rsid w:val="008F597F"/>
    <w:rsid w:val="008F5F8F"/>
    <w:rsid w:val="008F6567"/>
    <w:rsid w:val="008F6B95"/>
    <w:rsid w:val="00902129"/>
    <w:rsid w:val="009029E2"/>
    <w:rsid w:val="00902A47"/>
    <w:rsid w:val="00904514"/>
    <w:rsid w:val="00905FA7"/>
    <w:rsid w:val="00906101"/>
    <w:rsid w:val="00906EA8"/>
    <w:rsid w:val="00906F61"/>
    <w:rsid w:val="00907CF1"/>
    <w:rsid w:val="009110FB"/>
    <w:rsid w:val="00912A41"/>
    <w:rsid w:val="00913092"/>
    <w:rsid w:val="009141E8"/>
    <w:rsid w:val="009146E9"/>
    <w:rsid w:val="00914F91"/>
    <w:rsid w:val="00915088"/>
    <w:rsid w:val="00915AA8"/>
    <w:rsid w:val="00920DF9"/>
    <w:rsid w:val="009247E5"/>
    <w:rsid w:val="009257A9"/>
    <w:rsid w:val="009259E4"/>
    <w:rsid w:val="00925BDC"/>
    <w:rsid w:val="00926A19"/>
    <w:rsid w:val="0092720D"/>
    <w:rsid w:val="00927844"/>
    <w:rsid w:val="00932459"/>
    <w:rsid w:val="0093364A"/>
    <w:rsid w:val="00933795"/>
    <w:rsid w:val="00933B75"/>
    <w:rsid w:val="00933FF9"/>
    <w:rsid w:val="00934350"/>
    <w:rsid w:val="009346A0"/>
    <w:rsid w:val="00934A1B"/>
    <w:rsid w:val="009360A6"/>
    <w:rsid w:val="00937DD6"/>
    <w:rsid w:val="00940F21"/>
    <w:rsid w:val="00941358"/>
    <w:rsid w:val="00941810"/>
    <w:rsid w:val="00941F14"/>
    <w:rsid w:val="00944363"/>
    <w:rsid w:val="009450B4"/>
    <w:rsid w:val="009478C8"/>
    <w:rsid w:val="009512FF"/>
    <w:rsid w:val="00951DA4"/>
    <w:rsid w:val="00951F0A"/>
    <w:rsid w:val="00951F1C"/>
    <w:rsid w:val="009520A4"/>
    <w:rsid w:val="0095306B"/>
    <w:rsid w:val="00954007"/>
    <w:rsid w:val="00954243"/>
    <w:rsid w:val="00954E7D"/>
    <w:rsid w:val="00955D78"/>
    <w:rsid w:val="009569DF"/>
    <w:rsid w:val="00962C81"/>
    <w:rsid w:val="009643CF"/>
    <w:rsid w:val="0096469B"/>
    <w:rsid w:val="00965DCC"/>
    <w:rsid w:val="00965E26"/>
    <w:rsid w:val="00965F3E"/>
    <w:rsid w:val="00966735"/>
    <w:rsid w:val="00967136"/>
    <w:rsid w:val="00967166"/>
    <w:rsid w:val="0096776F"/>
    <w:rsid w:val="009701E2"/>
    <w:rsid w:val="00971292"/>
    <w:rsid w:val="009715F3"/>
    <w:rsid w:val="009727E2"/>
    <w:rsid w:val="0097391D"/>
    <w:rsid w:val="009746CF"/>
    <w:rsid w:val="0097558C"/>
    <w:rsid w:val="009758CA"/>
    <w:rsid w:val="009770B5"/>
    <w:rsid w:val="009774C3"/>
    <w:rsid w:val="009777FC"/>
    <w:rsid w:val="009811E3"/>
    <w:rsid w:val="009818C1"/>
    <w:rsid w:val="009826BD"/>
    <w:rsid w:val="0098380F"/>
    <w:rsid w:val="00984B3A"/>
    <w:rsid w:val="00984E97"/>
    <w:rsid w:val="0098513B"/>
    <w:rsid w:val="00985608"/>
    <w:rsid w:val="00986E49"/>
    <w:rsid w:val="00987340"/>
    <w:rsid w:val="00987470"/>
    <w:rsid w:val="0099142C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53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694D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8D8"/>
    <w:rsid w:val="009D386E"/>
    <w:rsid w:val="009D4D89"/>
    <w:rsid w:val="009D720A"/>
    <w:rsid w:val="009E0189"/>
    <w:rsid w:val="009E2E78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948"/>
    <w:rsid w:val="009F6EC1"/>
    <w:rsid w:val="00A009BB"/>
    <w:rsid w:val="00A02194"/>
    <w:rsid w:val="00A037EB"/>
    <w:rsid w:val="00A04118"/>
    <w:rsid w:val="00A0431C"/>
    <w:rsid w:val="00A04487"/>
    <w:rsid w:val="00A0472D"/>
    <w:rsid w:val="00A068E2"/>
    <w:rsid w:val="00A06A1A"/>
    <w:rsid w:val="00A07A16"/>
    <w:rsid w:val="00A07C26"/>
    <w:rsid w:val="00A103E3"/>
    <w:rsid w:val="00A104B0"/>
    <w:rsid w:val="00A1305D"/>
    <w:rsid w:val="00A13190"/>
    <w:rsid w:val="00A149EA"/>
    <w:rsid w:val="00A150B8"/>
    <w:rsid w:val="00A17049"/>
    <w:rsid w:val="00A21219"/>
    <w:rsid w:val="00A22029"/>
    <w:rsid w:val="00A24D08"/>
    <w:rsid w:val="00A252B1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6F1"/>
    <w:rsid w:val="00A40D51"/>
    <w:rsid w:val="00A40F0C"/>
    <w:rsid w:val="00A414E8"/>
    <w:rsid w:val="00A4150A"/>
    <w:rsid w:val="00A41DA3"/>
    <w:rsid w:val="00A428B5"/>
    <w:rsid w:val="00A45879"/>
    <w:rsid w:val="00A45FD4"/>
    <w:rsid w:val="00A46B2A"/>
    <w:rsid w:val="00A47617"/>
    <w:rsid w:val="00A5040A"/>
    <w:rsid w:val="00A5066B"/>
    <w:rsid w:val="00A50EFE"/>
    <w:rsid w:val="00A511AE"/>
    <w:rsid w:val="00A543CC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6D4"/>
    <w:rsid w:val="00A718F1"/>
    <w:rsid w:val="00A7271F"/>
    <w:rsid w:val="00A72A5B"/>
    <w:rsid w:val="00A72FA8"/>
    <w:rsid w:val="00A73675"/>
    <w:rsid w:val="00A73D19"/>
    <w:rsid w:val="00A73D1A"/>
    <w:rsid w:val="00A73F80"/>
    <w:rsid w:val="00A749DD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2DC8"/>
    <w:rsid w:val="00AA357A"/>
    <w:rsid w:val="00AA418F"/>
    <w:rsid w:val="00AA46C9"/>
    <w:rsid w:val="00AA5AA9"/>
    <w:rsid w:val="00AA7D72"/>
    <w:rsid w:val="00AB03AB"/>
    <w:rsid w:val="00AB0B39"/>
    <w:rsid w:val="00AB0F61"/>
    <w:rsid w:val="00AB1E9C"/>
    <w:rsid w:val="00AB4E41"/>
    <w:rsid w:val="00AB53BE"/>
    <w:rsid w:val="00AB5F05"/>
    <w:rsid w:val="00AB7FDD"/>
    <w:rsid w:val="00AC22DE"/>
    <w:rsid w:val="00AC2387"/>
    <w:rsid w:val="00AC2A6A"/>
    <w:rsid w:val="00AC2C3C"/>
    <w:rsid w:val="00AC2F7B"/>
    <w:rsid w:val="00AC3422"/>
    <w:rsid w:val="00AC36CB"/>
    <w:rsid w:val="00AC4DD0"/>
    <w:rsid w:val="00AC6402"/>
    <w:rsid w:val="00AC6BDC"/>
    <w:rsid w:val="00AC6D09"/>
    <w:rsid w:val="00AD114D"/>
    <w:rsid w:val="00AD2A00"/>
    <w:rsid w:val="00AD47BB"/>
    <w:rsid w:val="00AD4CB6"/>
    <w:rsid w:val="00AD5D93"/>
    <w:rsid w:val="00AD62E4"/>
    <w:rsid w:val="00AD7EF0"/>
    <w:rsid w:val="00AE0AFC"/>
    <w:rsid w:val="00AE1550"/>
    <w:rsid w:val="00AE2347"/>
    <w:rsid w:val="00AE2D74"/>
    <w:rsid w:val="00AF20A5"/>
    <w:rsid w:val="00AF24FE"/>
    <w:rsid w:val="00AF46CD"/>
    <w:rsid w:val="00AF729D"/>
    <w:rsid w:val="00AF780A"/>
    <w:rsid w:val="00B0125B"/>
    <w:rsid w:val="00B0135A"/>
    <w:rsid w:val="00B01C4E"/>
    <w:rsid w:val="00B01EB7"/>
    <w:rsid w:val="00B02CA2"/>
    <w:rsid w:val="00B02DF9"/>
    <w:rsid w:val="00B03C02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54F"/>
    <w:rsid w:val="00B17BBC"/>
    <w:rsid w:val="00B20366"/>
    <w:rsid w:val="00B20367"/>
    <w:rsid w:val="00B20528"/>
    <w:rsid w:val="00B20ED5"/>
    <w:rsid w:val="00B211B3"/>
    <w:rsid w:val="00B21363"/>
    <w:rsid w:val="00B21AB2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6A4F"/>
    <w:rsid w:val="00B4717E"/>
    <w:rsid w:val="00B52C2E"/>
    <w:rsid w:val="00B532EB"/>
    <w:rsid w:val="00B53D8F"/>
    <w:rsid w:val="00B562AD"/>
    <w:rsid w:val="00B57E0E"/>
    <w:rsid w:val="00B6404C"/>
    <w:rsid w:val="00B64A21"/>
    <w:rsid w:val="00B6577B"/>
    <w:rsid w:val="00B6690E"/>
    <w:rsid w:val="00B66B66"/>
    <w:rsid w:val="00B67020"/>
    <w:rsid w:val="00B67131"/>
    <w:rsid w:val="00B67C5C"/>
    <w:rsid w:val="00B710CD"/>
    <w:rsid w:val="00B71DC1"/>
    <w:rsid w:val="00B72406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060"/>
    <w:rsid w:val="00B76073"/>
    <w:rsid w:val="00B803BE"/>
    <w:rsid w:val="00B80CDF"/>
    <w:rsid w:val="00B8139E"/>
    <w:rsid w:val="00B82589"/>
    <w:rsid w:val="00B82977"/>
    <w:rsid w:val="00B835F1"/>
    <w:rsid w:val="00B836F1"/>
    <w:rsid w:val="00B842CA"/>
    <w:rsid w:val="00B84C2F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86E"/>
    <w:rsid w:val="00B96BFC"/>
    <w:rsid w:val="00BA05E9"/>
    <w:rsid w:val="00BA262B"/>
    <w:rsid w:val="00BA2E9D"/>
    <w:rsid w:val="00BA3B81"/>
    <w:rsid w:val="00BA403A"/>
    <w:rsid w:val="00BA5C5B"/>
    <w:rsid w:val="00BA6855"/>
    <w:rsid w:val="00BA72F0"/>
    <w:rsid w:val="00BA7560"/>
    <w:rsid w:val="00BA79B0"/>
    <w:rsid w:val="00BA7D63"/>
    <w:rsid w:val="00BB14A8"/>
    <w:rsid w:val="00BB328F"/>
    <w:rsid w:val="00BB35E6"/>
    <w:rsid w:val="00BB587E"/>
    <w:rsid w:val="00BB72F8"/>
    <w:rsid w:val="00BB7A2A"/>
    <w:rsid w:val="00BB7AD2"/>
    <w:rsid w:val="00BC1DAC"/>
    <w:rsid w:val="00BC35F3"/>
    <w:rsid w:val="00BC4121"/>
    <w:rsid w:val="00BC4AD0"/>
    <w:rsid w:val="00BC51D6"/>
    <w:rsid w:val="00BC54FA"/>
    <w:rsid w:val="00BC56B0"/>
    <w:rsid w:val="00BC5D04"/>
    <w:rsid w:val="00BC77A4"/>
    <w:rsid w:val="00BD04CE"/>
    <w:rsid w:val="00BD1D2C"/>
    <w:rsid w:val="00BD31CC"/>
    <w:rsid w:val="00BD4236"/>
    <w:rsid w:val="00BD4439"/>
    <w:rsid w:val="00BD65FC"/>
    <w:rsid w:val="00BD69E6"/>
    <w:rsid w:val="00BD72AD"/>
    <w:rsid w:val="00BD7745"/>
    <w:rsid w:val="00BD7E85"/>
    <w:rsid w:val="00BE1148"/>
    <w:rsid w:val="00BE2F6E"/>
    <w:rsid w:val="00BE418C"/>
    <w:rsid w:val="00BE4D6C"/>
    <w:rsid w:val="00BF1E30"/>
    <w:rsid w:val="00BF291D"/>
    <w:rsid w:val="00BF2E54"/>
    <w:rsid w:val="00BF2FDC"/>
    <w:rsid w:val="00BF3953"/>
    <w:rsid w:val="00BF4137"/>
    <w:rsid w:val="00BF475F"/>
    <w:rsid w:val="00BF5065"/>
    <w:rsid w:val="00BF626B"/>
    <w:rsid w:val="00BF663C"/>
    <w:rsid w:val="00BF6BC7"/>
    <w:rsid w:val="00BF73B5"/>
    <w:rsid w:val="00C0031A"/>
    <w:rsid w:val="00C00BE1"/>
    <w:rsid w:val="00C018FE"/>
    <w:rsid w:val="00C01DE1"/>
    <w:rsid w:val="00C02552"/>
    <w:rsid w:val="00C03A52"/>
    <w:rsid w:val="00C0445D"/>
    <w:rsid w:val="00C04926"/>
    <w:rsid w:val="00C05076"/>
    <w:rsid w:val="00C057F6"/>
    <w:rsid w:val="00C05E15"/>
    <w:rsid w:val="00C05E77"/>
    <w:rsid w:val="00C05E8E"/>
    <w:rsid w:val="00C06704"/>
    <w:rsid w:val="00C069BE"/>
    <w:rsid w:val="00C07843"/>
    <w:rsid w:val="00C07BA8"/>
    <w:rsid w:val="00C07D54"/>
    <w:rsid w:val="00C1007A"/>
    <w:rsid w:val="00C10255"/>
    <w:rsid w:val="00C11020"/>
    <w:rsid w:val="00C112D5"/>
    <w:rsid w:val="00C11A37"/>
    <w:rsid w:val="00C14265"/>
    <w:rsid w:val="00C14611"/>
    <w:rsid w:val="00C155AB"/>
    <w:rsid w:val="00C16073"/>
    <w:rsid w:val="00C16198"/>
    <w:rsid w:val="00C20186"/>
    <w:rsid w:val="00C20708"/>
    <w:rsid w:val="00C2106D"/>
    <w:rsid w:val="00C213C9"/>
    <w:rsid w:val="00C22271"/>
    <w:rsid w:val="00C22A5E"/>
    <w:rsid w:val="00C24017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023"/>
    <w:rsid w:val="00C350CF"/>
    <w:rsid w:val="00C35B94"/>
    <w:rsid w:val="00C360D1"/>
    <w:rsid w:val="00C37D1C"/>
    <w:rsid w:val="00C408CC"/>
    <w:rsid w:val="00C41B8A"/>
    <w:rsid w:val="00C42034"/>
    <w:rsid w:val="00C4566B"/>
    <w:rsid w:val="00C45D37"/>
    <w:rsid w:val="00C472F3"/>
    <w:rsid w:val="00C475DC"/>
    <w:rsid w:val="00C47874"/>
    <w:rsid w:val="00C47BB6"/>
    <w:rsid w:val="00C47DAA"/>
    <w:rsid w:val="00C50F8E"/>
    <w:rsid w:val="00C5117F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6B72"/>
    <w:rsid w:val="00C67248"/>
    <w:rsid w:val="00C67CBF"/>
    <w:rsid w:val="00C7044E"/>
    <w:rsid w:val="00C7070D"/>
    <w:rsid w:val="00C71A0F"/>
    <w:rsid w:val="00C71B17"/>
    <w:rsid w:val="00C73CD2"/>
    <w:rsid w:val="00C74621"/>
    <w:rsid w:val="00C7676B"/>
    <w:rsid w:val="00C778A5"/>
    <w:rsid w:val="00C779C0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FBF"/>
    <w:rsid w:val="00C94A1E"/>
    <w:rsid w:val="00C94D27"/>
    <w:rsid w:val="00C9545D"/>
    <w:rsid w:val="00C95639"/>
    <w:rsid w:val="00C967C4"/>
    <w:rsid w:val="00C97A63"/>
    <w:rsid w:val="00CA011C"/>
    <w:rsid w:val="00CA1E77"/>
    <w:rsid w:val="00CA447D"/>
    <w:rsid w:val="00CA4C14"/>
    <w:rsid w:val="00CA5E0C"/>
    <w:rsid w:val="00CA5E8F"/>
    <w:rsid w:val="00CA5FF3"/>
    <w:rsid w:val="00CA6409"/>
    <w:rsid w:val="00CB0581"/>
    <w:rsid w:val="00CB09A0"/>
    <w:rsid w:val="00CB0A3D"/>
    <w:rsid w:val="00CB13B3"/>
    <w:rsid w:val="00CB15CD"/>
    <w:rsid w:val="00CB1C42"/>
    <w:rsid w:val="00CB30C8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0DB"/>
    <w:rsid w:val="00CD15ED"/>
    <w:rsid w:val="00CD22DA"/>
    <w:rsid w:val="00CD2D16"/>
    <w:rsid w:val="00CD2D93"/>
    <w:rsid w:val="00CD3C0B"/>
    <w:rsid w:val="00CD5212"/>
    <w:rsid w:val="00CD5B13"/>
    <w:rsid w:val="00CD6923"/>
    <w:rsid w:val="00CE0D75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0C26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9E2"/>
    <w:rsid w:val="00D121F4"/>
    <w:rsid w:val="00D124FD"/>
    <w:rsid w:val="00D12658"/>
    <w:rsid w:val="00D12D10"/>
    <w:rsid w:val="00D15B4F"/>
    <w:rsid w:val="00D15E3E"/>
    <w:rsid w:val="00D16143"/>
    <w:rsid w:val="00D16DDB"/>
    <w:rsid w:val="00D17949"/>
    <w:rsid w:val="00D17A90"/>
    <w:rsid w:val="00D17B07"/>
    <w:rsid w:val="00D17C9A"/>
    <w:rsid w:val="00D20092"/>
    <w:rsid w:val="00D21DBF"/>
    <w:rsid w:val="00D27E03"/>
    <w:rsid w:val="00D3052D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0427"/>
    <w:rsid w:val="00D40E83"/>
    <w:rsid w:val="00D41268"/>
    <w:rsid w:val="00D41EC6"/>
    <w:rsid w:val="00D43778"/>
    <w:rsid w:val="00D43AC1"/>
    <w:rsid w:val="00D43BDC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98B"/>
    <w:rsid w:val="00D57E2C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CA3"/>
    <w:rsid w:val="00D85DF5"/>
    <w:rsid w:val="00D871A7"/>
    <w:rsid w:val="00D87D4E"/>
    <w:rsid w:val="00D87FE2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0F"/>
    <w:rsid w:val="00DA2FB2"/>
    <w:rsid w:val="00DA42EB"/>
    <w:rsid w:val="00DA43E3"/>
    <w:rsid w:val="00DA6EEE"/>
    <w:rsid w:val="00DA76B0"/>
    <w:rsid w:val="00DA7F45"/>
    <w:rsid w:val="00DB0954"/>
    <w:rsid w:val="00DB0E2D"/>
    <w:rsid w:val="00DB0F2B"/>
    <w:rsid w:val="00DB24C8"/>
    <w:rsid w:val="00DB24DA"/>
    <w:rsid w:val="00DB352B"/>
    <w:rsid w:val="00DB3A18"/>
    <w:rsid w:val="00DB3D86"/>
    <w:rsid w:val="00DB495F"/>
    <w:rsid w:val="00DB6552"/>
    <w:rsid w:val="00DB6E61"/>
    <w:rsid w:val="00DB71A9"/>
    <w:rsid w:val="00DB797B"/>
    <w:rsid w:val="00DC08A1"/>
    <w:rsid w:val="00DC1DBC"/>
    <w:rsid w:val="00DC2585"/>
    <w:rsid w:val="00DC44AC"/>
    <w:rsid w:val="00DC5298"/>
    <w:rsid w:val="00DC5B67"/>
    <w:rsid w:val="00DC676C"/>
    <w:rsid w:val="00DD0031"/>
    <w:rsid w:val="00DD00CC"/>
    <w:rsid w:val="00DD1ABE"/>
    <w:rsid w:val="00DD2875"/>
    <w:rsid w:val="00DD2D90"/>
    <w:rsid w:val="00DD2E8C"/>
    <w:rsid w:val="00DD304E"/>
    <w:rsid w:val="00DD4BA2"/>
    <w:rsid w:val="00DD5BED"/>
    <w:rsid w:val="00DD6830"/>
    <w:rsid w:val="00DD6AA8"/>
    <w:rsid w:val="00DD6B06"/>
    <w:rsid w:val="00DD6E4D"/>
    <w:rsid w:val="00DD7705"/>
    <w:rsid w:val="00DE15EE"/>
    <w:rsid w:val="00DE16D5"/>
    <w:rsid w:val="00DE2BC8"/>
    <w:rsid w:val="00DE3014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07A2F"/>
    <w:rsid w:val="00E125F0"/>
    <w:rsid w:val="00E13CD9"/>
    <w:rsid w:val="00E14A63"/>
    <w:rsid w:val="00E15C8A"/>
    <w:rsid w:val="00E15D44"/>
    <w:rsid w:val="00E15E5D"/>
    <w:rsid w:val="00E15EC4"/>
    <w:rsid w:val="00E16170"/>
    <w:rsid w:val="00E1651C"/>
    <w:rsid w:val="00E165A9"/>
    <w:rsid w:val="00E16C05"/>
    <w:rsid w:val="00E2002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20AE"/>
    <w:rsid w:val="00E3396F"/>
    <w:rsid w:val="00E33FF2"/>
    <w:rsid w:val="00E351A9"/>
    <w:rsid w:val="00E35AF9"/>
    <w:rsid w:val="00E3774B"/>
    <w:rsid w:val="00E4148C"/>
    <w:rsid w:val="00E41CEC"/>
    <w:rsid w:val="00E42202"/>
    <w:rsid w:val="00E42808"/>
    <w:rsid w:val="00E43F0A"/>
    <w:rsid w:val="00E4428D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5262"/>
    <w:rsid w:val="00E60F07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05A0"/>
    <w:rsid w:val="00E81468"/>
    <w:rsid w:val="00E814B2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5B5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96C"/>
    <w:rsid w:val="00EB0EC8"/>
    <w:rsid w:val="00EB18D3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42"/>
    <w:rsid w:val="00EC20D8"/>
    <w:rsid w:val="00EC2605"/>
    <w:rsid w:val="00EC33F2"/>
    <w:rsid w:val="00EC3A3F"/>
    <w:rsid w:val="00EC4014"/>
    <w:rsid w:val="00EC5D15"/>
    <w:rsid w:val="00EC6A9F"/>
    <w:rsid w:val="00EC70A9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486"/>
    <w:rsid w:val="00EE2847"/>
    <w:rsid w:val="00EE301C"/>
    <w:rsid w:val="00EE3225"/>
    <w:rsid w:val="00EE36D3"/>
    <w:rsid w:val="00EE4778"/>
    <w:rsid w:val="00EE5227"/>
    <w:rsid w:val="00EE5924"/>
    <w:rsid w:val="00EE5A02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EF77A5"/>
    <w:rsid w:val="00F00B12"/>
    <w:rsid w:val="00F01AF6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238D"/>
    <w:rsid w:val="00F2392F"/>
    <w:rsid w:val="00F24B92"/>
    <w:rsid w:val="00F2554A"/>
    <w:rsid w:val="00F25647"/>
    <w:rsid w:val="00F25DA1"/>
    <w:rsid w:val="00F300BA"/>
    <w:rsid w:val="00F3076A"/>
    <w:rsid w:val="00F312C1"/>
    <w:rsid w:val="00F31E82"/>
    <w:rsid w:val="00F3358C"/>
    <w:rsid w:val="00F35954"/>
    <w:rsid w:val="00F35E7E"/>
    <w:rsid w:val="00F36372"/>
    <w:rsid w:val="00F41345"/>
    <w:rsid w:val="00F41636"/>
    <w:rsid w:val="00F4231B"/>
    <w:rsid w:val="00F42BFD"/>
    <w:rsid w:val="00F43312"/>
    <w:rsid w:val="00F45E54"/>
    <w:rsid w:val="00F472B4"/>
    <w:rsid w:val="00F475C3"/>
    <w:rsid w:val="00F47699"/>
    <w:rsid w:val="00F47C07"/>
    <w:rsid w:val="00F516C6"/>
    <w:rsid w:val="00F51FB8"/>
    <w:rsid w:val="00F531DB"/>
    <w:rsid w:val="00F538A8"/>
    <w:rsid w:val="00F53DF1"/>
    <w:rsid w:val="00F551E8"/>
    <w:rsid w:val="00F55BCE"/>
    <w:rsid w:val="00F56611"/>
    <w:rsid w:val="00F57553"/>
    <w:rsid w:val="00F575E9"/>
    <w:rsid w:val="00F61277"/>
    <w:rsid w:val="00F614BC"/>
    <w:rsid w:val="00F6205C"/>
    <w:rsid w:val="00F622A2"/>
    <w:rsid w:val="00F623DD"/>
    <w:rsid w:val="00F628D5"/>
    <w:rsid w:val="00F6367E"/>
    <w:rsid w:val="00F6375B"/>
    <w:rsid w:val="00F639D1"/>
    <w:rsid w:val="00F63A1C"/>
    <w:rsid w:val="00F651BF"/>
    <w:rsid w:val="00F6695B"/>
    <w:rsid w:val="00F66F32"/>
    <w:rsid w:val="00F6733B"/>
    <w:rsid w:val="00F700DF"/>
    <w:rsid w:val="00F70399"/>
    <w:rsid w:val="00F70782"/>
    <w:rsid w:val="00F709C2"/>
    <w:rsid w:val="00F71183"/>
    <w:rsid w:val="00F713E8"/>
    <w:rsid w:val="00F71809"/>
    <w:rsid w:val="00F71EDB"/>
    <w:rsid w:val="00F72171"/>
    <w:rsid w:val="00F72814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1F5F"/>
    <w:rsid w:val="00F83835"/>
    <w:rsid w:val="00F85BD4"/>
    <w:rsid w:val="00F85C48"/>
    <w:rsid w:val="00F86510"/>
    <w:rsid w:val="00F879BC"/>
    <w:rsid w:val="00F87B48"/>
    <w:rsid w:val="00F87D8B"/>
    <w:rsid w:val="00F912C3"/>
    <w:rsid w:val="00F917AE"/>
    <w:rsid w:val="00F91DD3"/>
    <w:rsid w:val="00F93531"/>
    <w:rsid w:val="00F9360B"/>
    <w:rsid w:val="00F93A1C"/>
    <w:rsid w:val="00F940C9"/>
    <w:rsid w:val="00F9458E"/>
    <w:rsid w:val="00F947D3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A78ED"/>
    <w:rsid w:val="00FB1D74"/>
    <w:rsid w:val="00FB3C6C"/>
    <w:rsid w:val="00FB465A"/>
    <w:rsid w:val="00FB4C74"/>
    <w:rsid w:val="00FB69FE"/>
    <w:rsid w:val="00FB6B79"/>
    <w:rsid w:val="00FB728B"/>
    <w:rsid w:val="00FB7557"/>
    <w:rsid w:val="00FB7E99"/>
    <w:rsid w:val="00FC0113"/>
    <w:rsid w:val="00FC0CDA"/>
    <w:rsid w:val="00FC1461"/>
    <w:rsid w:val="00FC1D47"/>
    <w:rsid w:val="00FC3619"/>
    <w:rsid w:val="00FC3FBB"/>
    <w:rsid w:val="00FC4FFC"/>
    <w:rsid w:val="00FC6C25"/>
    <w:rsid w:val="00FD074B"/>
    <w:rsid w:val="00FD0823"/>
    <w:rsid w:val="00FD0D17"/>
    <w:rsid w:val="00FD17E2"/>
    <w:rsid w:val="00FD206F"/>
    <w:rsid w:val="00FD2F49"/>
    <w:rsid w:val="00FD323D"/>
    <w:rsid w:val="00FD542B"/>
    <w:rsid w:val="00FD6F79"/>
    <w:rsid w:val="00FE1D5A"/>
    <w:rsid w:val="00FE24A9"/>
    <w:rsid w:val="00FE3E3F"/>
    <w:rsid w:val="00FE42F6"/>
    <w:rsid w:val="00FE434A"/>
    <w:rsid w:val="00FE4DC8"/>
    <w:rsid w:val="00FE5538"/>
    <w:rsid w:val="00FE57F6"/>
    <w:rsid w:val="00FE5A6B"/>
    <w:rsid w:val="00FE5B9E"/>
    <w:rsid w:val="00FE683D"/>
    <w:rsid w:val="00FE736E"/>
    <w:rsid w:val="00FF0077"/>
    <w:rsid w:val="00FF158B"/>
    <w:rsid w:val="00FF1EBE"/>
    <w:rsid w:val="00FF59C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0D26EE8"/>
  <w15:docId w15:val="{1E5B8983-1D44-48A8-8E49-0A96FF41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0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F718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rsid w:val="00F718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F71809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rsid w:val="00F71809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F71809"/>
    <w:pPr>
      <w:spacing w:after="180"/>
      <w:ind w:left="851" w:hanging="284"/>
    </w:pPr>
  </w:style>
  <w:style w:type="paragraph" w:customStyle="1" w:styleId="B3">
    <w:name w:val="B3"/>
    <w:basedOn w:val="30"/>
    <w:rsid w:val="00F71809"/>
    <w:pPr>
      <w:spacing w:after="180"/>
      <w:ind w:left="1135" w:hanging="284"/>
    </w:pPr>
  </w:style>
  <w:style w:type="paragraph" w:customStyle="1" w:styleId="B5">
    <w:name w:val="B5"/>
    <w:basedOn w:val="50"/>
    <w:rsid w:val="00F71809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F71809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F71809"/>
    <w:pPr>
      <w:ind w:left="284"/>
    </w:pPr>
    <w:rPr>
      <w:lang w:eastAsia="ja-JP"/>
    </w:rPr>
  </w:style>
  <w:style w:type="paragraph" w:styleId="a5">
    <w:name w:val="List"/>
    <w:basedOn w:val="a"/>
    <w:rsid w:val="00F71809"/>
    <w:pPr>
      <w:ind w:left="283" w:hanging="283"/>
    </w:pPr>
  </w:style>
  <w:style w:type="paragraph" w:styleId="20">
    <w:name w:val="List 2"/>
    <w:basedOn w:val="a"/>
    <w:rsid w:val="00F71809"/>
    <w:pPr>
      <w:ind w:left="566" w:hanging="283"/>
    </w:pPr>
  </w:style>
  <w:style w:type="paragraph" w:styleId="30">
    <w:name w:val="List 3"/>
    <w:basedOn w:val="a"/>
    <w:rsid w:val="00F71809"/>
    <w:pPr>
      <w:ind w:left="849" w:hanging="283"/>
    </w:pPr>
  </w:style>
  <w:style w:type="paragraph" w:styleId="50">
    <w:name w:val="List 5"/>
    <w:basedOn w:val="a"/>
    <w:rsid w:val="00F71809"/>
    <w:pPr>
      <w:ind w:left="1415" w:hanging="283"/>
    </w:pPr>
  </w:style>
  <w:style w:type="paragraph" w:customStyle="1" w:styleId="NO">
    <w:name w:val="NO"/>
    <w:basedOn w:val="a"/>
    <w:rsid w:val="00F71809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F71809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71809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F71809"/>
    <w:pPr>
      <w:ind w:left="709" w:hanging="709"/>
    </w:pPr>
    <w:rPr>
      <w:lang w:eastAsia="ja-JP"/>
    </w:rPr>
  </w:style>
  <w:style w:type="paragraph" w:styleId="a6">
    <w:name w:val="footer"/>
    <w:basedOn w:val="a"/>
    <w:rsid w:val="00F71809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F71809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fontstyle01">
    <w:name w:val="fontstyle01"/>
    <w:basedOn w:val="a0"/>
    <w:rsid w:val="00383688"/>
    <w:rPr>
      <w:rFonts w:ascii="ClassicoURW-Reg" w:hAnsi="ClassicoURW-Reg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a0"/>
    <w:rsid w:val="00383688"/>
    <w:rPr>
      <w:rFonts w:ascii="ClassicoURW-MedIta" w:hAnsi="ClassicoURW-MedIta" w:hint="default"/>
      <w:b w:val="0"/>
      <w:bCs w:val="0"/>
      <w:i/>
      <w:iCs/>
      <w:color w:val="242021"/>
      <w:sz w:val="18"/>
      <w:szCs w:val="18"/>
    </w:rPr>
  </w:style>
  <w:style w:type="character" w:customStyle="1" w:styleId="opdicttext2">
    <w:name w:val="op_dict_text2"/>
    <w:basedOn w:val="a0"/>
    <w:rsid w:val="007430B6"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33755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IvDbodytext">
    <w:name w:val="IvD bodytext"/>
    <w:basedOn w:val="a9"/>
    <w:link w:val="IvDbodytextChar"/>
    <w:qFormat/>
    <w:rsid w:val="000F61D8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宋体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0F61D8"/>
    <w:rPr>
      <w:rFonts w:ascii="Arial" w:eastAsia="宋体" w:hAnsi="Arial"/>
      <w:spacing w:val="2"/>
      <w:kern w:val="2"/>
      <w:sz w:val="21"/>
      <w:szCs w:val="22"/>
      <w:lang w:val="en-GB" w:eastAsia="en-US"/>
    </w:rPr>
  </w:style>
  <w:style w:type="character" w:styleId="afa">
    <w:name w:val="FollowedHyperlink"/>
    <w:uiPriority w:val="99"/>
    <w:rsid w:val="008C6BB1"/>
    <w:rPr>
      <w:color w:val="800080"/>
      <w:u w:val="single"/>
    </w:rPr>
  </w:style>
  <w:style w:type="paragraph" w:customStyle="1" w:styleId="proposalitem">
    <w:name w:val="proposal item"/>
    <w:basedOn w:val="a"/>
    <w:qFormat/>
    <w:rsid w:val="00E915B5"/>
    <w:pPr>
      <w:spacing w:after="180"/>
    </w:pPr>
    <w:rPr>
      <w:rFonts w:ascii="Times New Roman" w:eastAsia="宋体" w:hAnsi="Times New Roman"/>
      <w:b/>
      <w:kern w:val="2"/>
      <w:lang w:eastAsia="zh-CN"/>
    </w:rPr>
  </w:style>
  <w:style w:type="paragraph" w:customStyle="1" w:styleId="proposaltext">
    <w:name w:val="proposal text"/>
    <w:basedOn w:val="a"/>
    <w:qFormat/>
    <w:rsid w:val="00BA79B0"/>
    <w:pPr>
      <w:spacing w:after="180"/>
    </w:pPr>
    <w:rPr>
      <w:rFonts w:ascii="Times New Roman" w:eastAsia="宋体" w:hAnsi="Times New Roman"/>
      <w:lang w:eastAsia="zh-CN"/>
    </w:rPr>
  </w:style>
  <w:style w:type="character" w:customStyle="1" w:styleId="af3">
    <w:name w:val="列表段落 字符"/>
    <w:link w:val="af2"/>
    <w:uiPriority w:val="34"/>
    <w:locked/>
    <w:rsid w:val="00C1007A"/>
    <w:rPr>
      <w:rFonts w:ascii="宋体" w:eastAsia="宋体" w:hAnsi="宋体" w:cs="宋体"/>
      <w:sz w:val="24"/>
      <w:szCs w:val="24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03298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宋体" w:hAnsi="Times New Roma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0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9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1291</Words>
  <Characters>7360</Characters>
  <Application>Microsoft Office Word</Application>
  <DocSecurity>0</DocSecurity>
  <Lines>61</Lines>
  <Paragraphs>17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3GPP TSG-RAN WG3 Meeting #96bis NR Adhoc</vt:lpstr>
      <vt:lpstr>3GPP TSG-RAN WG3 Meeting #96bis NR Adhoc</vt:lpstr>
      <vt:lpstr>3GPP TSG-RAN WG3 Meeting #96bis NR Adhoc</vt:lpstr>
      <vt:lpstr>3GPP TSG-RAN WG3 Meeting #60</vt:lpstr>
    </vt:vector>
  </TitlesOfParts>
  <Company>Liuliang</Company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cp:lastModifiedBy>CMCC</cp:lastModifiedBy>
  <cp:revision>2</cp:revision>
  <cp:lastPrinted>2021-08-21T10:47:00Z</cp:lastPrinted>
  <dcterms:created xsi:type="dcterms:W3CDTF">2021-08-24T10:33:00Z</dcterms:created>
  <dcterms:modified xsi:type="dcterms:W3CDTF">2021-08-24T10:33:00Z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1629381788</vt:lpwstr>
  </property>
</Properties>
</file>